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0BE1E4" w14:textId="7E293FB6" w:rsidR="0039099D" w:rsidRDefault="0039099D" w:rsidP="0039099D">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sidR="00217416">
        <w:rPr>
          <w:rFonts w:eastAsia="宋体" w:hint="eastAsia"/>
          <w:sz w:val="22"/>
          <w:szCs w:val="22"/>
          <w:lang w:val="en-GB" w:eastAsia="zh-CN"/>
        </w:rPr>
        <w:t>5</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DF29F1">
        <w:rPr>
          <w:rFonts w:eastAsia="宋体"/>
          <w:sz w:val="22"/>
          <w:szCs w:val="22"/>
          <w:lang w:eastAsia="zh-CN"/>
        </w:rPr>
        <w:t xml:space="preserve">                        </w:t>
      </w:r>
      <w:r w:rsidR="00F6561E">
        <w:rPr>
          <w:rFonts w:eastAsia="宋体" w:hint="eastAsia"/>
          <w:sz w:val="22"/>
          <w:szCs w:val="22"/>
          <w:lang w:eastAsia="zh-CN"/>
        </w:rPr>
        <w:t xml:space="preserve">    </w:t>
      </w:r>
      <w:r w:rsidR="008A3E61">
        <w:rPr>
          <w:rFonts w:eastAsia="宋体"/>
          <w:sz w:val="22"/>
          <w:szCs w:val="22"/>
          <w:lang w:val="en-GB" w:eastAsia="zh-CN"/>
        </w:rPr>
        <w:t>R2-</w:t>
      </w:r>
      <w:r w:rsidR="0020273B">
        <w:rPr>
          <w:rFonts w:eastAsia="宋体" w:hint="eastAsia"/>
          <w:sz w:val="22"/>
          <w:szCs w:val="22"/>
          <w:lang w:val="en-GB" w:eastAsia="zh-CN"/>
        </w:rPr>
        <w:t>2</w:t>
      </w:r>
      <w:r w:rsidR="00EF3774">
        <w:rPr>
          <w:rFonts w:eastAsia="宋体" w:hint="eastAsia"/>
          <w:sz w:val="22"/>
          <w:szCs w:val="22"/>
          <w:lang w:val="en-GB" w:eastAsia="zh-CN"/>
        </w:rPr>
        <w:t>4</w:t>
      </w:r>
      <w:r w:rsidR="00D9448C">
        <w:rPr>
          <w:rFonts w:eastAsia="宋体" w:hint="eastAsia"/>
          <w:sz w:val="22"/>
          <w:szCs w:val="22"/>
          <w:lang w:val="en-GB" w:eastAsia="zh-CN"/>
        </w:rPr>
        <w:t>01102</w:t>
      </w:r>
    </w:p>
    <w:p w14:paraId="41E5CD0E" w14:textId="23D17461" w:rsidR="00E27CEA" w:rsidRDefault="005E55F4" w:rsidP="0039099D">
      <w:pPr>
        <w:pStyle w:val="a4"/>
        <w:tabs>
          <w:tab w:val="clear" w:pos="4536"/>
          <w:tab w:val="clear" w:pos="9072"/>
          <w:tab w:val="left" w:pos="7600"/>
        </w:tabs>
        <w:rPr>
          <w:rFonts w:eastAsiaTheme="minorEastAsia"/>
          <w:sz w:val="22"/>
          <w:szCs w:val="22"/>
          <w:lang w:val="en-GB" w:eastAsia="zh-CN"/>
        </w:rPr>
      </w:pPr>
      <w:r w:rsidRPr="005E55F4">
        <w:rPr>
          <w:rFonts w:eastAsiaTheme="minorEastAsia"/>
          <w:sz w:val="22"/>
          <w:szCs w:val="22"/>
          <w:lang w:val="en-GB" w:eastAsia="zh-CN"/>
        </w:rPr>
        <w:t>Athens</w:t>
      </w:r>
      <w:r w:rsidR="008A3E61" w:rsidRPr="008A3E61">
        <w:rPr>
          <w:rFonts w:eastAsiaTheme="minorEastAsia"/>
          <w:sz w:val="22"/>
          <w:szCs w:val="22"/>
          <w:lang w:val="en-GB" w:eastAsia="zh-CN"/>
        </w:rPr>
        <w:t xml:space="preserve">, </w:t>
      </w:r>
      <w:r w:rsidRPr="005E55F4">
        <w:rPr>
          <w:rFonts w:eastAsiaTheme="minorEastAsia"/>
          <w:sz w:val="22"/>
          <w:szCs w:val="22"/>
          <w:lang w:val="en-GB" w:eastAsia="zh-CN"/>
        </w:rPr>
        <w:t>Greece</w:t>
      </w:r>
      <w:r w:rsidR="008A3E61" w:rsidRPr="008A3E61">
        <w:rPr>
          <w:rFonts w:eastAsiaTheme="minorEastAsia"/>
          <w:sz w:val="22"/>
          <w:szCs w:val="22"/>
          <w:lang w:val="en-GB" w:eastAsia="zh-CN"/>
        </w:rPr>
        <w:t xml:space="preserve">, </w:t>
      </w:r>
      <w:r>
        <w:rPr>
          <w:rFonts w:eastAsiaTheme="minorEastAsia" w:hint="eastAsia"/>
          <w:sz w:val="22"/>
          <w:szCs w:val="22"/>
          <w:lang w:val="en-GB" w:eastAsia="zh-CN"/>
        </w:rPr>
        <w:t>F</w:t>
      </w:r>
      <w:r w:rsidR="00217416">
        <w:rPr>
          <w:rFonts w:eastAsiaTheme="minorEastAsia" w:hint="eastAsia"/>
          <w:sz w:val="22"/>
          <w:szCs w:val="22"/>
          <w:lang w:val="en-GB" w:eastAsia="zh-CN"/>
        </w:rPr>
        <w:t>eb</w:t>
      </w:r>
      <w:r w:rsidR="008A3E61" w:rsidRPr="008A3E61">
        <w:rPr>
          <w:rFonts w:eastAsiaTheme="minorEastAsia"/>
          <w:sz w:val="22"/>
          <w:szCs w:val="22"/>
          <w:lang w:val="en-GB" w:eastAsia="zh-CN"/>
        </w:rPr>
        <w:t xml:space="preserve"> </w:t>
      </w:r>
      <w:r>
        <w:rPr>
          <w:rFonts w:eastAsiaTheme="minorEastAsia" w:hint="eastAsia"/>
          <w:sz w:val="22"/>
          <w:szCs w:val="22"/>
          <w:lang w:val="en-GB" w:eastAsia="zh-CN"/>
        </w:rPr>
        <w:t>26</w:t>
      </w:r>
      <w:r w:rsidR="008A3E61" w:rsidRPr="005414AB">
        <w:rPr>
          <w:rFonts w:eastAsiaTheme="minorEastAsia"/>
          <w:sz w:val="22"/>
          <w:szCs w:val="22"/>
          <w:vertAlign w:val="superscript"/>
          <w:lang w:val="en-GB" w:eastAsia="zh-CN"/>
        </w:rPr>
        <w:t>th</w:t>
      </w:r>
      <w:r w:rsidR="008A3E61" w:rsidRPr="008A3E61">
        <w:rPr>
          <w:rFonts w:eastAsiaTheme="minorEastAsia"/>
          <w:sz w:val="22"/>
          <w:szCs w:val="22"/>
          <w:lang w:val="en-GB" w:eastAsia="zh-CN"/>
        </w:rPr>
        <w:t xml:space="preserve"> – </w:t>
      </w:r>
      <w:r w:rsidR="00217416">
        <w:rPr>
          <w:rFonts w:eastAsiaTheme="minorEastAsia" w:hint="eastAsia"/>
          <w:sz w:val="22"/>
          <w:szCs w:val="22"/>
          <w:lang w:val="en-GB" w:eastAsia="zh-CN"/>
        </w:rPr>
        <w:t>Mar</w:t>
      </w:r>
      <w:r w:rsidR="00217416" w:rsidRPr="008A3E61">
        <w:rPr>
          <w:rFonts w:eastAsiaTheme="minorEastAsia"/>
          <w:sz w:val="22"/>
          <w:szCs w:val="22"/>
          <w:lang w:val="en-GB" w:eastAsia="zh-CN"/>
        </w:rPr>
        <w:t xml:space="preserve"> </w:t>
      </w:r>
      <w:r w:rsidR="008A3E61" w:rsidRPr="008A3E61">
        <w:rPr>
          <w:rFonts w:eastAsiaTheme="minorEastAsia"/>
          <w:sz w:val="22"/>
          <w:szCs w:val="22"/>
          <w:lang w:val="en-GB" w:eastAsia="zh-CN"/>
        </w:rPr>
        <w:t>1</w:t>
      </w:r>
      <w:r w:rsidR="008A3E61" w:rsidRPr="005414AB">
        <w:rPr>
          <w:rFonts w:eastAsiaTheme="minorEastAsia"/>
          <w:sz w:val="22"/>
          <w:szCs w:val="22"/>
          <w:vertAlign w:val="superscript"/>
          <w:lang w:val="en-GB" w:eastAsia="zh-CN"/>
        </w:rPr>
        <w:t>th</w:t>
      </w:r>
      <w:r w:rsidR="008A3E61" w:rsidRPr="008A3E61">
        <w:rPr>
          <w:rFonts w:eastAsiaTheme="minorEastAsia"/>
          <w:sz w:val="22"/>
          <w:szCs w:val="22"/>
          <w:lang w:val="en-GB" w:eastAsia="zh-CN"/>
        </w:rPr>
        <w:t>, 202</w:t>
      </w:r>
      <w:r w:rsidR="00217416">
        <w:rPr>
          <w:rFonts w:eastAsiaTheme="minorEastAsia" w:hint="eastAsia"/>
          <w:sz w:val="22"/>
          <w:szCs w:val="22"/>
          <w:lang w:val="en-GB" w:eastAsia="zh-CN"/>
        </w:rPr>
        <w:t>4</w:t>
      </w:r>
      <w:r w:rsidR="002D721A">
        <w:rPr>
          <w:rFonts w:eastAsiaTheme="minorEastAsia"/>
          <w:sz w:val="22"/>
          <w:szCs w:val="22"/>
          <w:lang w:val="en-GB" w:eastAsia="zh-CN"/>
        </w:rPr>
        <w:tab/>
      </w:r>
    </w:p>
    <w:p w14:paraId="27F87B36" w14:textId="77777777" w:rsidR="004F6A36" w:rsidRPr="00CE13E5" w:rsidRDefault="004F6A36" w:rsidP="00762C3B">
      <w:pPr>
        <w:pStyle w:val="a4"/>
        <w:rPr>
          <w:rFonts w:eastAsiaTheme="minorEastAsia"/>
          <w:sz w:val="22"/>
          <w:szCs w:val="22"/>
          <w:lang w:val="en-GB" w:eastAsia="zh-CN"/>
        </w:rPr>
      </w:pPr>
      <w:r>
        <w:rPr>
          <w:sz w:val="22"/>
          <w:szCs w:val="22"/>
          <w:lang w:val="en-GB"/>
        </w:rPr>
        <w:t xml:space="preserve">                                   </w:t>
      </w:r>
      <w:r w:rsidR="00CE13E5">
        <w:rPr>
          <w:rFonts w:eastAsiaTheme="minorEastAsia" w:hint="eastAsia"/>
          <w:sz w:val="22"/>
          <w:szCs w:val="22"/>
          <w:lang w:val="en-GB" w:eastAsia="zh-CN"/>
        </w:rPr>
        <w:t xml:space="preserve">                  </w:t>
      </w:r>
    </w:p>
    <w:p w14:paraId="029B9A64" w14:textId="516546F5"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CATT</w:t>
      </w:r>
    </w:p>
    <w:p w14:paraId="267EA4A7" w14:textId="111702D5" w:rsidR="004F6A36" w:rsidRPr="00DB2057" w:rsidRDefault="004F6A36" w:rsidP="0034596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59626F">
        <w:rPr>
          <w:rFonts w:eastAsiaTheme="minorEastAsia" w:cs="Arial" w:hint="eastAsia"/>
          <w:sz w:val="22"/>
          <w:szCs w:val="22"/>
          <w:lang w:eastAsia="zh-CN"/>
        </w:rPr>
        <w:t xml:space="preserve">             </w:t>
      </w:r>
      <w:r w:rsidR="00D9448C" w:rsidRPr="00D9448C">
        <w:rPr>
          <w:rFonts w:eastAsiaTheme="minorEastAsia" w:cs="Arial"/>
          <w:sz w:val="22"/>
          <w:szCs w:val="22"/>
          <w:lang w:eastAsia="zh-CN"/>
        </w:rPr>
        <w:t>Discussion on the UP remaining issues of CE</w:t>
      </w:r>
    </w:p>
    <w:p w14:paraId="637F6898" w14:textId="02F691FB"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sidR="0059626F" w:rsidRPr="0059626F">
        <w:rPr>
          <w:rFonts w:cs="Arial"/>
          <w:sz w:val="22"/>
        </w:rPr>
        <w:t xml:space="preserve"> </w:t>
      </w:r>
      <w:r w:rsidR="0059626F">
        <w:rPr>
          <w:rFonts w:cs="Arial"/>
          <w:sz w:val="22"/>
        </w:rPr>
        <w:tab/>
      </w:r>
      <w:r w:rsidR="00EF1684">
        <w:rPr>
          <w:rFonts w:eastAsia="宋体" w:cs="Arial" w:hint="eastAsia"/>
          <w:sz w:val="22"/>
          <w:szCs w:val="22"/>
          <w:lang w:eastAsia="zh-CN"/>
        </w:rPr>
        <w:t>7</w:t>
      </w:r>
      <w:r w:rsidR="00D93D67">
        <w:rPr>
          <w:rFonts w:eastAsia="宋体" w:cs="Arial" w:hint="eastAsia"/>
          <w:sz w:val="22"/>
          <w:szCs w:val="22"/>
          <w:lang w:eastAsia="zh-CN"/>
        </w:rPr>
        <w:t>.</w:t>
      </w:r>
      <w:r w:rsidR="00CF4289">
        <w:rPr>
          <w:rFonts w:eastAsia="宋体" w:cs="Arial" w:hint="eastAsia"/>
          <w:sz w:val="22"/>
          <w:szCs w:val="22"/>
          <w:lang w:eastAsia="zh-CN"/>
        </w:rPr>
        <w:t>21</w:t>
      </w:r>
      <w:r w:rsidR="00D236A3">
        <w:rPr>
          <w:rFonts w:eastAsia="宋体" w:cs="Arial" w:hint="eastAsia"/>
          <w:sz w:val="22"/>
          <w:szCs w:val="22"/>
          <w:lang w:eastAsia="zh-CN"/>
        </w:rPr>
        <w:t>.</w:t>
      </w:r>
      <w:r w:rsidR="00D9448C">
        <w:rPr>
          <w:rFonts w:eastAsia="宋体" w:cs="Arial" w:hint="eastAsia"/>
          <w:sz w:val="22"/>
          <w:szCs w:val="22"/>
          <w:lang w:eastAsia="zh-CN"/>
        </w:rPr>
        <w:t>3</w:t>
      </w:r>
    </w:p>
    <w:p w14:paraId="29DC7C77" w14:textId="77777777"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0A9FB4A1" w14:textId="77777777" w:rsidR="00E3725B" w:rsidRPr="00E2577D" w:rsidRDefault="00E3725B" w:rsidP="00E3725B">
      <w:pPr>
        <w:pBdr>
          <w:bottom w:val="single" w:sz="4" w:space="1" w:color="auto"/>
        </w:pBdr>
        <w:tabs>
          <w:tab w:val="left" w:pos="2552"/>
        </w:tabs>
        <w:jc w:val="both"/>
      </w:pPr>
    </w:p>
    <w:p w14:paraId="2BE13E56" w14:textId="77777777" w:rsidR="00E3725B" w:rsidRPr="00D62F40" w:rsidRDefault="00E3725B" w:rsidP="00E3725B">
      <w:pPr>
        <w:pStyle w:val="1"/>
        <w:jc w:val="both"/>
        <w:rPr>
          <w:szCs w:val="28"/>
        </w:rPr>
      </w:pPr>
      <w:bookmarkStart w:id="3" w:name="_Ref35586532"/>
      <w:r w:rsidRPr="00D62F40">
        <w:rPr>
          <w:szCs w:val="28"/>
        </w:rPr>
        <w:t>Introduction</w:t>
      </w:r>
      <w:bookmarkEnd w:id="3"/>
    </w:p>
    <w:p w14:paraId="39AE3F21" w14:textId="1DDBA9A8" w:rsidR="00CF4289" w:rsidRDefault="008C7BB5" w:rsidP="00482932">
      <w:pPr>
        <w:pStyle w:val="a0"/>
        <w:spacing w:beforeLines="50" w:before="120"/>
        <w:rPr>
          <w:rFonts w:eastAsiaTheme="minorEastAsia"/>
          <w:lang w:eastAsia="zh-CN"/>
        </w:rPr>
      </w:pPr>
      <w:bookmarkStart w:id="4" w:name="OLE_LINK1"/>
      <w:bookmarkStart w:id="5" w:name="OLE_LINK2"/>
      <w:r w:rsidRPr="00C6625C">
        <w:rPr>
          <w:rFonts w:eastAsiaTheme="minorEastAsia"/>
          <w:lang w:eastAsia="zh-CN"/>
        </w:rPr>
        <w:t>During</w:t>
      </w:r>
      <w:r w:rsidR="00CF4289">
        <w:rPr>
          <w:rFonts w:eastAsiaTheme="minorEastAsia" w:hint="eastAsia"/>
          <w:lang w:eastAsia="zh-CN"/>
        </w:rPr>
        <w:t xml:space="preserve"> post email discussion of </w:t>
      </w:r>
      <w:r w:rsidR="00285F98">
        <w:rPr>
          <w:rFonts w:eastAsiaTheme="minorEastAsia" w:hint="eastAsia"/>
          <w:lang w:eastAsia="zh-CN"/>
        </w:rPr>
        <w:t>RAN2</w:t>
      </w:r>
      <w:r w:rsidR="007713E0">
        <w:rPr>
          <w:rFonts w:eastAsiaTheme="minorEastAsia" w:hint="eastAsia"/>
          <w:lang w:eastAsia="zh-CN"/>
        </w:rPr>
        <w:t xml:space="preserve"> </w:t>
      </w:r>
      <w:r w:rsidR="00285F98">
        <w:rPr>
          <w:rFonts w:eastAsiaTheme="minorEastAsia" w:hint="eastAsia"/>
          <w:lang w:eastAsia="zh-CN"/>
        </w:rPr>
        <w:t>#12</w:t>
      </w:r>
      <w:r w:rsidR="00F803F1">
        <w:rPr>
          <w:rFonts w:eastAsiaTheme="minorEastAsia" w:hint="eastAsia"/>
          <w:lang w:eastAsia="zh-CN"/>
        </w:rPr>
        <w:t>4</w:t>
      </w:r>
      <w:r w:rsidR="00285F98">
        <w:rPr>
          <w:rFonts w:eastAsiaTheme="minorEastAsia" w:hint="eastAsia"/>
          <w:lang w:eastAsia="zh-CN"/>
        </w:rPr>
        <w:t xml:space="preserve"> meetin</w:t>
      </w:r>
      <w:r w:rsidR="00C6625C">
        <w:rPr>
          <w:rFonts w:eastAsiaTheme="minorEastAsia" w:hint="eastAsia"/>
          <w:lang w:eastAsia="zh-CN"/>
        </w:rPr>
        <w:t>g</w:t>
      </w:r>
      <w:r w:rsidR="00D516C9">
        <w:rPr>
          <w:rFonts w:eastAsiaTheme="minorEastAsia" w:hint="eastAsia"/>
          <w:lang w:eastAsia="zh-CN"/>
        </w:rPr>
        <w:t>,</w:t>
      </w:r>
      <w:r w:rsidR="00BB478B">
        <w:rPr>
          <w:rFonts w:eastAsiaTheme="minorEastAsia" w:hint="eastAsia"/>
          <w:lang w:eastAsia="zh-CN"/>
        </w:rPr>
        <w:t xml:space="preserve"> some companies identify that whether Msg1 repetition is applicable in NTN network. </w:t>
      </w:r>
      <w:r w:rsidR="00BB478B">
        <w:rPr>
          <w:rFonts w:eastAsiaTheme="minorEastAsia"/>
          <w:lang w:eastAsia="zh-CN"/>
        </w:rPr>
        <w:t>B</w:t>
      </w:r>
      <w:r w:rsidR="00BB478B">
        <w:rPr>
          <w:rFonts w:eastAsiaTheme="minorEastAsia" w:hint="eastAsia"/>
          <w:lang w:eastAsia="zh-CN"/>
        </w:rPr>
        <w:t xml:space="preserve">esides, we also have other </w:t>
      </w:r>
      <w:r w:rsidR="00BB478B">
        <w:rPr>
          <w:rFonts w:eastAsiaTheme="minorEastAsia"/>
          <w:lang w:eastAsia="zh-CN"/>
        </w:rPr>
        <w:t>remaining</w:t>
      </w:r>
      <w:r w:rsidR="00BB478B">
        <w:rPr>
          <w:rFonts w:eastAsiaTheme="minorEastAsia" w:hint="eastAsia"/>
          <w:lang w:eastAsia="zh-CN"/>
        </w:rPr>
        <w:t xml:space="preserve"> MAC open issues as follows.</w:t>
      </w:r>
      <w:r w:rsidR="00D516C9">
        <w:rPr>
          <w:rFonts w:eastAsiaTheme="minorEastAsia" w:hint="eastAsia"/>
          <w:lang w:eastAsia="zh-CN"/>
        </w:rPr>
        <w:t xml:space="preserve"> </w:t>
      </w:r>
    </w:p>
    <w:tbl>
      <w:tblPr>
        <w:tblStyle w:val="a7"/>
        <w:tblW w:w="0" w:type="auto"/>
        <w:tblLook w:val="04A0" w:firstRow="1" w:lastRow="0" w:firstColumn="1" w:lastColumn="0" w:noHBand="0" w:noVBand="1"/>
      </w:tblPr>
      <w:tblGrid>
        <w:gridCol w:w="8522"/>
      </w:tblGrid>
      <w:tr w:rsidR="00BB478B" w14:paraId="60773CB2" w14:textId="77777777" w:rsidTr="00BB478B">
        <w:tc>
          <w:tcPr>
            <w:tcW w:w="8522" w:type="dxa"/>
          </w:tcPr>
          <w:p w14:paraId="678FE4ED" w14:textId="77777777" w:rsidR="00BB478B" w:rsidRDefault="00BB478B" w:rsidP="00482932">
            <w:pPr>
              <w:pStyle w:val="a0"/>
              <w:spacing w:beforeLines="50" w:before="120"/>
              <w:rPr>
                <w:rFonts w:eastAsiaTheme="minorEastAsia"/>
                <w:lang w:eastAsia="zh-CN"/>
              </w:rPr>
            </w:pPr>
            <w:r w:rsidRPr="00BB478B">
              <w:rPr>
                <w:rFonts w:eastAsiaTheme="minorEastAsia"/>
                <w:b/>
                <w:lang w:eastAsia="zh-CN"/>
              </w:rPr>
              <w:t>I</w:t>
            </w:r>
            <w:r w:rsidRPr="00BB478B">
              <w:rPr>
                <w:rFonts w:eastAsiaTheme="minorEastAsia" w:hint="eastAsia"/>
                <w:b/>
                <w:lang w:eastAsia="zh-CN"/>
              </w:rPr>
              <w:t>ssue1</w:t>
            </w:r>
            <w:r>
              <w:rPr>
                <w:rFonts w:eastAsiaTheme="minorEastAsia" w:hint="eastAsia"/>
                <w:lang w:eastAsia="zh-CN"/>
              </w:rPr>
              <w:t>：</w:t>
            </w:r>
          </w:p>
          <w:p w14:paraId="58588606" w14:textId="460660B4" w:rsidR="00BB478B" w:rsidRPr="00BB478B" w:rsidRDefault="00BB478B" w:rsidP="00BB478B">
            <w:pPr>
              <w:pStyle w:val="a0"/>
              <w:spacing w:beforeLines="50" w:before="120"/>
              <w:rPr>
                <w:rFonts w:eastAsiaTheme="minorEastAsia"/>
                <w:lang w:eastAsia="zh-CN"/>
              </w:rPr>
            </w:pPr>
            <w:r w:rsidRPr="00BB478B">
              <w:rPr>
                <w:rFonts w:eastAsiaTheme="minorEastAsia"/>
                <w:lang w:eastAsia="zh-CN"/>
              </w:rPr>
              <w:t>Whether Msg1 repetition is applicable in NTN network? </w:t>
            </w:r>
            <w:r w:rsidRPr="00BB478B">
              <w:rPr>
                <w:rFonts w:eastAsiaTheme="minorEastAsia" w:hint="eastAsia"/>
                <w:lang w:eastAsia="zh-CN"/>
              </w:rPr>
              <w:t xml:space="preserve"> </w:t>
            </w:r>
            <w:r w:rsidRPr="00BB478B">
              <w:rPr>
                <w:rFonts w:eastAsiaTheme="minorEastAsia"/>
                <w:lang w:eastAsia="zh-CN"/>
              </w:rPr>
              <w:t>If applicable, when to start RAR window and how to capture it in MAC? </w:t>
            </w:r>
          </w:p>
          <w:p w14:paraId="32760DB0" w14:textId="77777777" w:rsidR="00BB478B" w:rsidRPr="00BB478B" w:rsidRDefault="00BB478B" w:rsidP="00BB478B">
            <w:pPr>
              <w:pStyle w:val="a0"/>
              <w:spacing w:beforeLines="50" w:before="120"/>
              <w:rPr>
                <w:rFonts w:eastAsiaTheme="minorEastAsia"/>
                <w:b/>
                <w:lang w:eastAsia="zh-CN"/>
              </w:rPr>
            </w:pPr>
            <w:r w:rsidRPr="00BB478B">
              <w:rPr>
                <w:rFonts w:eastAsiaTheme="minorEastAsia" w:hint="eastAsia"/>
                <w:b/>
                <w:lang w:eastAsia="zh-CN"/>
              </w:rPr>
              <w:t>Issue2</w:t>
            </w:r>
            <w:r w:rsidRPr="00BB478B">
              <w:rPr>
                <w:rFonts w:eastAsiaTheme="minorEastAsia" w:hint="eastAsia"/>
                <w:b/>
                <w:lang w:eastAsia="zh-CN"/>
              </w:rPr>
              <w:t>：</w:t>
            </w:r>
          </w:p>
          <w:p w14:paraId="789B4CAE" w14:textId="77777777" w:rsidR="00BB478B" w:rsidRPr="00BB478B" w:rsidRDefault="00BB478B" w:rsidP="00BB478B">
            <w:pPr>
              <w:pStyle w:val="a0"/>
              <w:spacing w:beforeLines="50" w:before="120"/>
              <w:rPr>
                <w:rFonts w:eastAsiaTheme="minorEastAsia"/>
                <w:lang w:eastAsia="zh-CN"/>
              </w:rPr>
            </w:pPr>
            <w:r w:rsidRPr="00BB478B">
              <w:rPr>
                <w:rFonts w:eastAsiaTheme="minorEastAsia"/>
                <w:lang w:eastAsia="zh-CN"/>
              </w:rPr>
              <w:t xml:space="preserve"> For RACH resource selection, current MAC spec is incomplete when both Msg1 repetition and </w:t>
            </w:r>
            <w:proofErr w:type="spellStart"/>
            <w:r w:rsidRPr="00BB478B">
              <w:rPr>
                <w:rFonts w:eastAsiaTheme="minorEastAsia"/>
                <w:lang w:eastAsia="zh-CN"/>
              </w:rPr>
              <w:t>eRedCap</w:t>
            </w:r>
            <w:proofErr w:type="spellEnd"/>
            <w:r w:rsidRPr="00BB478B">
              <w:rPr>
                <w:rFonts w:eastAsiaTheme="minorEastAsia"/>
                <w:lang w:eastAsia="zh-CN"/>
              </w:rPr>
              <w:t xml:space="preserve"> are applicable for the RACH procedure. </w:t>
            </w:r>
          </w:p>
          <w:p w14:paraId="510054B4" w14:textId="77777777" w:rsidR="00BB478B" w:rsidRPr="00BB478B" w:rsidRDefault="00BB478B" w:rsidP="00BB478B">
            <w:pPr>
              <w:pStyle w:val="a0"/>
              <w:spacing w:beforeLines="50" w:before="120"/>
              <w:rPr>
                <w:rFonts w:eastAsiaTheme="minorEastAsia"/>
                <w:lang w:eastAsia="zh-CN"/>
              </w:rPr>
            </w:pPr>
            <w:r w:rsidRPr="00BB478B">
              <w:rPr>
                <w:rFonts w:eastAsiaTheme="minorEastAsia"/>
                <w:lang w:eastAsia="zh-CN"/>
              </w:rPr>
              <w:t xml:space="preserve">(Note: assume Msg1 repetition is also applicable to </w:t>
            </w:r>
            <w:proofErr w:type="spellStart"/>
            <w:r w:rsidRPr="00BB478B">
              <w:rPr>
                <w:rFonts w:eastAsiaTheme="minorEastAsia"/>
                <w:lang w:eastAsia="zh-CN"/>
              </w:rPr>
              <w:t>eRedCap</w:t>
            </w:r>
            <w:proofErr w:type="spellEnd"/>
            <w:r w:rsidRPr="00BB478B">
              <w:rPr>
                <w:rFonts w:eastAsiaTheme="minorEastAsia"/>
                <w:lang w:eastAsia="zh-CN"/>
              </w:rPr>
              <w:t xml:space="preserve"> UEs)</w:t>
            </w:r>
          </w:p>
          <w:p w14:paraId="4D349831" w14:textId="77777777" w:rsidR="00BB478B" w:rsidRPr="00BB478B" w:rsidRDefault="00BB478B" w:rsidP="00BB478B">
            <w:pPr>
              <w:pStyle w:val="a0"/>
              <w:spacing w:beforeLines="50" w:before="120"/>
              <w:rPr>
                <w:rFonts w:eastAsiaTheme="minorEastAsia"/>
                <w:b/>
                <w:lang w:eastAsia="zh-CN"/>
              </w:rPr>
            </w:pPr>
            <w:r w:rsidRPr="00BB478B">
              <w:rPr>
                <w:rFonts w:eastAsiaTheme="minorEastAsia" w:hint="eastAsia"/>
                <w:b/>
                <w:lang w:eastAsia="zh-CN"/>
              </w:rPr>
              <w:t>Issue3</w:t>
            </w:r>
            <w:r w:rsidRPr="00BB478B">
              <w:rPr>
                <w:rFonts w:eastAsiaTheme="minorEastAsia" w:hint="eastAsia"/>
                <w:b/>
                <w:lang w:eastAsia="zh-CN"/>
              </w:rPr>
              <w:t>：</w:t>
            </w:r>
          </w:p>
          <w:p w14:paraId="2266E54B" w14:textId="7D5C8183" w:rsidR="00BB478B" w:rsidRPr="00BB478B" w:rsidRDefault="00BB478B" w:rsidP="00BB478B">
            <w:pPr>
              <w:pStyle w:val="a0"/>
              <w:spacing w:beforeLines="50" w:before="120"/>
              <w:rPr>
                <w:rFonts w:eastAsiaTheme="minorEastAsia"/>
                <w:lang w:eastAsia="zh-CN"/>
              </w:rPr>
            </w:pPr>
            <w:r w:rsidRPr="00BB478B">
              <w:rPr>
                <w:rFonts w:eastAsiaTheme="minorEastAsia"/>
                <w:lang w:eastAsia="zh-CN"/>
              </w:rPr>
              <w:t xml:space="preserve">Whether DWS and </w:t>
            </w:r>
            <w:proofErr w:type="spellStart"/>
            <w:r w:rsidRPr="00BB478B">
              <w:rPr>
                <w:rFonts w:eastAsiaTheme="minorEastAsia"/>
                <w:lang w:eastAsia="zh-CN"/>
              </w:rPr>
              <w:t>mTRP</w:t>
            </w:r>
            <w:proofErr w:type="spellEnd"/>
            <w:r w:rsidRPr="00BB478B">
              <w:rPr>
                <w:rFonts w:eastAsiaTheme="minorEastAsia"/>
                <w:lang w:eastAsia="zh-CN"/>
              </w:rPr>
              <w:t xml:space="preserve"> can be configured together? Even if the answer is "Yes", RAN2 assumes there is no RAN1 or RAN4 impact.</w:t>
            </w:r>
          </w:p>
        </w:tc>
      </w:tr>
    </w:tbl>
    <w:p w14:paraId="1A03D1CD" w14:textId="21F3934B" w:rsidR="00DF25A9" w:rsidRDefault="005B5C41" w:rsidP="008732A2">
      <w:pPr>
        <w:pStyle w:val="a0"/>
        <w:spacing w:beforeLines="50" w:before="120"/>
        <w:rPr>
          <w:rFonts w:eastAsiaTheme="minorEastAsia"/>
          <w:lang w:eastAsia="zh-CN"/>
        </w:rPr>
      </w:pPr>
      <w:r>
        <w:rPr>
          <w:rFonts w:eastAsiaTheme="minorEastAsia"/>
          <w:lang w:eastAsia="zh-CN"/>
        </w:rPr>
        <w:t xml:space="preserve">In this contribution, </w:t>
      </w:r>
      <w:r w:rsidRPr="005B5C41">
        <w:rPr>
          <w:rFonts w:eastAsiaTheme="minorEastAsia"/>
          <w:lang w:eastAsia="zh-CN"/>
        </w:rPr>
        <w:t xml:space="preserve">we </w:t>
      </w:r>
      <w:r w:rsidR="001A1115">
        <w:rPr>
          <w:rFonts w:eastAsiaTheme="minorEastAsia" w:hint="eastAsia"/>
          <w:lang w:eastAsia="zh-CN"/>
        </w:rPr>
        <w:t>focus on Issue 1</w:t>
      </w:r>
      <w:r w:rsidR="00BA6114">
        <w:rPr>
          <w:rFonts w:eastAsiaTheme="minorEastAsia" w:hint="eastAsia"/>
          <w:lang w:eastAsia="zh-CN"/>
        </w:rPr>
        <w:t xml:space="preserve"> and </w:t>
      </w:r>
      <w:r w:rsidR="00C6625C" w:rsidRPr="00710B92">
        <w:t xml:space="preserve">provide </w:t>
      </w:r>
      <w:r w:rsidR="00BA6114" w:rsidRPr="00BA6114">
        <w:rPr>
          <w:rFonts w:eastAsiaTheme="minorEastAsia"/>
          <w:lang w:eastAsia="zh-CN"/>
        </w:rPr>
        <w:t>the corresponding TP at the end.</w:t>
      </w:r>
      <w:r w:rsidR="00353A02" w:rsidRPr="00353A02">
        <w:t xml:space="preserve"> </w:t>
      </w:r>
      <w:bookmarkEnd w:id="4"/>
      <w:bookmarkEnd w:id="5"/>
    </w:p>
    <w:p w14:paraId="13A0599F" w14:textId="1C7805DE" w:rsidR="008873F7" w:rsidRPr="00BF2C92" w:rsidRDefault="008873F7" w:rsidP="00BF2C92">
      <w:pPr>
        <w:pStyle w:val="1"/>
        <w:jc w:val="both"/>
        <w:rPr>
          <w:szCs w:val="28"/>
        </w:rPr>
      </w:pPr>
      <w:r w:rsidRPr="00BF2C92">
        <w:rPr>
          <w:szCs w:val="28"/>
        </w:rPr>
        <w:t>Discussion</w:t>
      </w:r>
    </w:p>
    <w:p w14:paraId="067B5F69" w14:textId="66FBC388" w:rsidR="00BB478B" w:rsidRDefault="00942767" w:rsidP="00BB478B">
      <w:pPr>
        <w:pStyle w:val="a0"/>
        <w:rPr>
          <w:rFonts w:eastAsiaTheme="minorEastAsia"/>
          <w:lang w:eastAsia="zh-CN"/>
        </w:rPr>
      </w:pPr>
      <w:r>
        <w:rPr>
          <w:rFonts w:eastAsiaTheme="minorEastAsia" w:hint="eastAsia"/>
          <w:lang w:eastAsia="zh-CN"/>
        </w:rPr>
        <w:t xml:space="preserve">In the post email discussion of RAN2#124 meeting, </w:t>
      </w:r>
      <w:r w:rsidR="00C86982">
        <w:rPr>
          <w:rFonts w:eastAsiaTheme="minorEastAsia" w:hint="eastAsia"/>
          <w:lang w:eastAsia="zh-CN"/>
        </w:rPr>
        <w:t>the issue</w:t>
      </w:r>
      <w:r>
        <w:rPr>
          <w:rFonts w:eastAsiaTheme="minorEastAsia" w:hint="eastAsia"/>
          <w:lang w:eastAsia="zh-CN"/>
        </w:rPr>
        <w:t xml:space="preserve"> whether Msg1 repetition can be </w:t>
      </w:r>
      <w:r>
        <w:rPr>
          <w:rFonts w:eastAsiaTheme="minorEastAsia"/>
          <w:lang w:eastAsia="zh-CN"/>
        </w:rPr>
        <w:t>applicable</w:t>
      </w:r>
      <w:r>
        <w:rPr>
          <w:rFonts w:eastAsiaTheme="minorEastAsia" w:hint="eastAsia"/>
          <w:lang w:eastAsia="zh-CN"/>
        </w:rPr>
        <w:t xml:space="preserve"> in NTN network</w:t>
      </w:r>
      <w:r w:rsidR="00157698">
        <w:rPr>
          <w:rFonts w:eastAsiaTheme="minorEastAsia" w:hint="eastAsia"/>
          <w:lang w:eastAsia="zh-CN"/>
        </w:rPr>
        <w:t xml:space="preserve"> was identified</w:t>
      </w:r>
      <w:r>
        <w:rPr>
          <w:rFonts w:eastAsiaTheme="minorEastAsia" w:hint="eastAsia"/>
          <w:lang w:eastAsia="zh-CN"/>
        </w:rPr>
        <w:t>. The s</w:t>
      </w:r>
      <w:r>
        <w:rPr>
          <w:rFonts w:eastAsiaTheme="minorEastAsia"/>
          <w:lang w:eastAsia="zh-CN"/>
        </w:rPr>
        <w:t>imilar</w:t>
      </w:r>
      <w:r>
        <w:rPr>
          <w:rFonts w:eastAsiaTheme="minorEastAsia" w:hint="eastAsia"/>
          <w:lang w:eastAsia="zh-CN"/>
        </w:rPr>
        <w:t xml:space="preserve"> issue on whether Msg3 repetition can be applicable in NTN network was discussed in Rel-17 and it was concluded that it is beneficial to support Msg3 repetition in NTN network. </w:t>
      </w:r>
      <w:r>
        <w:rPr>
          <w:rFonts w:eastAsiaTheme="minorEastAsia"/>
          <w:lang w:eastAsia="zh-CN"/>
        </w:rPr>
        <w:t>Similarly</w:t>
      </w:r>
      <w:r>
        <w:rPr>
          <w:rFonts w:eastAsiaTheme="minorEastAsia" w:hint="eastAsia"/>
          <w:lang w:eastAsia="zh-CN"/>
        </w:rPr>
        <w:t>, we think there are no critical issues support</w:t>
      </w:r>
      <w:r w:rsidR="00C02313">
        <w:rPr>
          <w:rFonts w:eastAsiaTheme="minorEastAsia" w:hint="eastAsia"/>
          <w:lang w:eastAsia="zh-CN"/>
        </w:rPr>
        <w:t>ing</w:t>
      </w:r>
      <w:r>
        <w:rPr>
          <w:rFonts w:eastAsiaTheme="minorEastAsia" w:hint="eastAsia"/>
          <w:lang w:eastAsia="zh-CN"/>
        </w:rPr>
        <w:t xml:space="preserve"> Msg1 repetition in NTN network. </w:t>
      </w:r>
    </w:p>
    <w:p w14:paraId="280020B2" w14:textId="7F06AECA" w:rsidR="00BF0C9C" w:rsidRPr="00BF0C9C" w:rsidRDefault="00BF0C9C" w:rsidP="008243A2">
      <w:pPr>
        <w:pStyle w:val="a0"/>
        <w:ind w:left="2" w:firstLine="1"/>
        <w:rPr>
          <w:rFonts w:eastAsiaTheme="minorEastAsia"/>
          <w:b/>
          <w:lang w:eastAsia="zh-CN"/>
        </w:rPr>
      </w:pPr>
      <w:r w:rsidRPr="00BF0C9C">
        <w:rPr>
          <w:rFonts w:eastAsiaTheme="minorEastAsia" w:hint="eastAsia"/>
          <w:b/>
          <w:lang w:eastAsia="zh-CN"/>
        </w:rPr>
        <w:t>Proposal</w:t>
      </w:r>
      <w:r w:rsidR="008243A2">
        <w:rPr>
          <w:rFonts w:eastAsiaTheme="minorEastAsia" w:hint="eastAsia"/>
          <w:b/>
          <w:lang w:eastAsia="zh-CN"/>
        </w:rPr>
        <w:t xml:space="preserve"> 1</w:t>
      </w:r>
      <w:r w:rsidRPr="00BF0C9C">
        <w:rPr>
          <w:rFonts w:eastAsiaTheme="minorEastAsia" w:hint="eastAsia"/>
          <w:b/>
          <w:lang w:eastAsia="zh-CN"/>
        </w:rPr>
        <w:t xml:space="preserve">: Msg1 repetition </w:t>
      </w:r>
      <w:r w:rsidR="008243A2">
        <w:rPr>
          <w:rFonts w:eastAsiaTheme="minorEastAsia" w:hint="eastAsia"/>
          <w:b/>
          <w:lang w:eastAsia="zh-CN"/>
        </w:rPr>
        <w:t>can be</w:t>
      </w:r>
      <w:r w:rsidRPr="00BF0C9C">
        <w:rPr>
          <w:rFonts w:eastAsiaTheme="minorEastAsia" w:hint="eastAsia"/>
          <w:b/>
          <w:lang w:eastAsia="zh-CN"/>
        </w:rPr>
        <w:t xml:space="preserve"> applicable in NTN network.</w:t>
      </w:r>
    </w:p>
    <w:p w14:paraId="774C2719" w14:textId="376D03F9" w:rsidR="00942767" w:rsidRDefault="005858EB" w:rsidP="00BB478B">
      <w:pPr>
        <w:pStyle w:val="a0"/>
        <w:rPr>
          <w:rFonts w:eastAsiaTheme="minorEastAsia"/>
          <w:lang w:eastAsia="zh-CN"/>
        </w:rPr>
      </w:pPr>
      <w:r>
        <w:rPr>
          <w:rFonts w:eastAsiaTheme="minorEastAsia" w:hint="eastAsia"/>
          <w:lang w:eastAsia="zh-CN"/>
        </w:rPr>
        <w:t xml:space="preserve">If Msg1 repetition is supported in NTN, the main impact on MAC spec is that we need to specify the time of starting the RAR window. </w:t>
      </w:r>
      <w:r w:rsidR="00942767">
        <w:rPr>
          <w:rFonts w:eastAsiaTheme="minorEastAsia"/>
          <w:lang w:eastAsia="zh-CN"/>
        </w:rPr>
        <w:t>I</w:t>
      </w:r>
      <w:r w:rsidR="00942767">
        <w:rPr>
          <w:rFonts w:eastAsiaTheme="minorEastAsia" w:hint="eastAsia"/>
          <w:lang w:eastAsia="zh-CN"/>
        </w:rPr>
        <w:t>n current MAC spec</w:t>
      </w:r>
      <w:r w:rsidR="00E42261">
        <w:rPr>
          <w:rFonts w:eastAsiaTheme="minorEastAsia" w:hint="eastAsia"/>
          <w:lang w:eastAsia="zh-CN"/>
        </w:rPr>
        <w:t xml:space="preserve"> [1]</w:t>
      </w:r>
      <w:r w:rsidR="00942767">
        <w:rPr>
          <w:rFonts w:eastAsiaTheme="minorEastAsia" w:hint="eastAsia"/>
          <w:lang w:eastAsia="zh-CN"/>
        </w:rPr>
        <w:t>, if the R</w:t>
      </w:r>
      <w:r w:rsidR="00743699">
        <w:rPr>
          <w:rFonts w:eastAsiaTheme="minorEastAsia" w:hint="eastAsia"/>
          <w:lang w:eastAsia="zh-CN"/>
        </w:rPr>
        <w:t>andom Access Preamble is transmitted with repetitions, UE need to start the RAR window at the first PDCCH occasion from the end of all repetitions of the Random Access Preamble transmission as highlight</w:t>
      </w:r>
      <w:r w:rsidR="00262C8B">
        <w:rPr>
          <w:rFonts w:eastAsiaTheme="minorEastAsia" w:hint="eastAsia"/>
          <w:lang w:eastAsia="zh-CN"/>
        </w:rPr>
        <w:t>ed below</w:t>
      </w:r>
      <w:r w:rsidR="00743699">
        <w:rPr>
          <w:rFonts w:eastAsiaTheme="minorEastAsia" w:hint="eastAsia"/>
          <w:lang w:eastAsia="zh-CN"/>
        </w:rPr>
        <w:t xml:space="preserve">. </w:t>
      </w:r>
    </w:p>
    <w:tbl>
      <w:tblPr>
        <w:tblStyle w:val="a7"/>
        <w:tblW w:w="0" w:type="auto"/>
        <w:tblLook w:val="04A0" w:firstRow="1" w:lastRow="0" w:firstColumn="1" w:lastColumn="0" w:noHBand="0" w:noVBand="1"/>
      </w:tblPr>
      <w:tblGrid>
        <w:gridCol w:w="8522"/>
      </w:tblGrid>
      <w:tr w:rsidR="00743699" w14:paraId="4F0DBE59" w14:textId="77777777" w:rsidTr="00743699">
        <w:tc>
          <w:tcPr>
            <w:tcW w:w="8522" w:type="dxa"/>
          </w:tcPr>
          <w:p w14:paraId="79570F9A" w14:textId="77777777" w:rsidR="00743699" w:rsidRPr="003541C3" w:rsidRDefault="00743699" w:rsidP="00743699">
            <w:pPr>
              <w:pStyle w:val="B1"/>
              <w:rPr>
                <w:lang w:eastAsia="ko-KR"/>
              </w:rPr>
            </w:pPr>
            <w:r w:rsidRPr="003541C3">
              <w:rPr>
                <w:lang w:eastAsia="ko-KR"/>
              </w:rPr>
              <w:t>1&gt;</w:t>
            </w:r>
            <w:r w:rsidRPr="003541C3">
              <w:rPr>
                <w:lang w:eastAsia="ko-KR"/>
              </w:rPr>
              <w:tab/>
              <w:t>else:</w:t>
            </w:r>
          </w:p>
          <w:p w14:paraId="1BFE831B" w14:textId="77777777" w:rsidR="00743699" w:rsidRPr="003541C3" w:rsidRDefault="00743699" w:rsidP="00743699">
            <w:pPr>
              <w:pStyle w:val="B2"/>
              <w:rPr>
                <w:lang w:eastAsia="ko-KR"/>
              </w:rPr>
            </w:pPr>
            <w:r w:rsidRPr="003541C3">
              <w:rPr>
                <w:lang w:eastAsia="ko-KR"/>
              </w:rPr>
              <w:t>2&gt;</w:t>
            </w:r>
            <w:r w:rsidRPr="003541C3">
              <w:rPr>
                <w:lang w:eastAsia="ko-KR"/>
              </w:rPr>
              <w:tab/>
              <w:t>if the Random Access Preamble was transmitted on a non-terrestrial network:</w:t>
            </w:r>
          </w:p>
          <w:p w14:paraId="0DF8558A" w14:textId="77777777" w:rsidR="00743699" w:rsidRPr="003541C3" w:rsidRDefault="00743699" w:rsidP="00743699">
            <w:pPr>
              <w:pStyle w:val="B3"/>
              <w:rPr>
                <w:lang w:eastAsia="ko-KR"/>
              </w:rPr>
            </w:pPr>
            <w:r w:rsidRPr="003541C3">
              <w:rPr>
                <w:lang w:eastAsia="ko-KR"/>
              </w:rPr>
              <w:t>3&gt;</w:t>
            </w:r>
            <w:r w:rsidRPr="003541C3">
              <w:rPr>
                <w:lang w:eastAsia="ko-KR"/>
              </w:rPr>
              <w:tab/>
              <w:t xml:space="preserve">start the </w:t>
            </w:r>
            <w:proofErr w:type="spellStart"/>
            <w:r w:rsidRPr="003541C3">
              <w:rPr>
                <w:i/>
                <w:iCs/>
                <w:lang w:eastAsia="ko-KR"/>
              </w:rPr>
              <w:t>ra-ResponseWindow</w:t>
            </w:r>
            <w:proofErr w:type="spellEnd"/>
            <w:r w:rsidRPr="003541C3">
              <w:rPr>
                <w:lang w:eastAsia="ko-KR"/>
              </w:rPr>
              <w:t xml:space="preserve"> configured in </w:t>
            </w:r>
            <w:r w:rsidRPr="003541C3">
              <w:rPr>
                <w:i/>
                <w:iCs/>
                <w:lang w:eastAsia="ko-KR"/>
              </w:rPr>
              <w:t>RACH-</w:t>
            </w:r>
            <w:proofErr w:type="spellStart"/>
            <w:r w:rsidRPr="003541C3">
              <w:rPr>
                <w:i/>
                <w:iCs/>
                <w:lang w:eastAsia="ko-KR"/>
              </w:rPr>
              <w:t>ConfigCommon</w:t>
            </w:r>
            <w:proofErr w:type="spellEnd"/>
            <w:r w:rsidRPr="003541C3">
              <w:rPr>
                <w:lang w:eastAsia="ko-KR"/>
              </w:rPr>
              <w:t xml:space="preserve"> at the PDCCH occasion as specified in TS 38.213 [6].</w:t>
            </w:r>
          </w:p>
          <w:p w14:paraId="0AF6417D" w14:textId="77777777" w:rsidR="00743699" w:rsidRPr="00743699" w:rsidRDefault="00743699" w:rsidP="00743699">
            <w:pPr>
              <w:pStyle w:val="B2"/>
              <w:rPr>
                <w:highlight w:val="yellow"/>
                <w:lang w:eastAsia="ko-KR"/>
              </w:rPr>
            </w:pPr>
            <w:r w:rsidRPr="00743699">
              <w:rPr>
                <w:highlight w:val="yellow"/>
                <w:lang w:eastAsia="ko-KR"/>
              </w:rPr>
              <w:t>2&gt;</w:t>
            </w:r>
            <w:r w:rsidRPr="00743699">
              <w:rPr>
                <w:highlight w:val="yellow"/>
                <w:lang w:eastAsia="ko-KR"/>
              </w:rPr>
              <w:tab/>
              <w:t>else if the Random Access Preamble is transmitted with repetitions:</w:t>
            </w:r>
          </w:p>
          <w:p w14:paraId="243B0E49" w14:textId="77777777" w:rsidR="00743699" w:rsidRPr="003541C3" w:rsidRDefault="00743699" w:rsidP="00743699">
            <w:pPr>
              <w:pStyle w:val="B3"/>
              <w:rPr>
                <w:lang w:eastAsia="ko-KR"/>
              </w:rPr>
            </w:pPr>
            <w:r w:rsidRPr="00743699">
              <w:rPr>
                <w:highlight w:val="yellow"/>
                <w:lang w:eastAsia="ko-KR"/>
              </w:rPr>
              <w:t>3&gt;</w:t>
            </w:r>
            <w:r w:rsidRPr="00743699">
              <w:rPr>
                <w:highlight w:val="yellow"/>
                <w:lang w:eastAsia="ko-KR"/>
              </w:rPr>
              <w:tab/>
              <w:t xml:space="preserve">start the </w:t>
            </w:r>
            <w:proofErr w:type="spellStart"/>
            <w:r w:rsidRPr="00743699">
              <w:rPr>
                <w:i/>
                <w:highlight w:val="yellow"/>
                <w:lang w:eastAsia="ko-KR"/>
              </w:rPr>
              <w:t>ra-ResponseWindow</w:t>
            </w:r>
            <w:proofErr w:type="spellEnd"/>
            <w:r w:rsidRPr="00743699">
              <w:rPr>
                <w:highlight w:val="yellow"/>
                <w:lang w:eastAsia="ko-KR"/>
              </w:rPr>
              <w:t xml:space="preserve"> configured in </w:t>
            </w:r>
            <w:r w:rsidRPr="00743699">
              <w:rPr>
                <w:i/>
                <w:highlight w:val="yellow"/>
                <w:lang w:eastAsia="ko-KR"/>
              </w:rPr>
              <w:t>RACH-</w:t>
            </w:r>
            <w:proofErr w:type="spellStart"/>
            <w:r w:rsidRPr="00743699">
              <w:rPr>
                <w:i/>
                <w:highlight w:val="yellow"/>
                <w:lang w:eastAsia="ko-KR"/>
              </w:rPr>
              <w:t>ConfigCommon</w:t>
            </w:r>
            <w:proofErr w:type="spellEnd"/>
            <w:r w:rsidRPr="00743699">
              <w:rPr>
                <w:highlight w:val="yellow"/>
                <w:lang w:eastAsia="ko-KR"/>
              </w:rPr>
              <w:t xml:space="preserve"> at the first PDCCH occasion from the end of all repetitions of the Random Access Preamble transmission as specified in TS 38.213 [6].</w:t>
            </w:r>
          </w:p>
          <w:p w14:paraId="089FD101" w14:textId="77777777" w:rsidR="00743699" w:rsidRPr="003541C3" w:rsidRDefault="00743699" w:rsidP="00743699">
            <w:pPr>
              <w:pStyle w:val="B2"/>
              <w:rPr>
                <w:lang w:eastAsia="ko-KR"/>
              </w:rPr>
            </w:pPr>
            <w:r w:rsidRPr="003541C3">
              <w:rPr>
                <w:lang w:eastAsia="ko-KR"/>
              </w:rPr>
              <w:lastRenderedPageBreak/>
              <w:t>2&gt;</w:t>
            </w:r>
            <w:r w:rsidRPr="003541C3">
              <w:rPr>
                <w:lang w:eastAsia="ko-KR"/>
              </w:rPr>
              <w:tab/>
              <w:t>else:</w:t>
            </w:r>
          </w:p>
          <w:p w14:paraId="631F9E6E" w14:textId="56D9D3B7" w:rsidR="00743699" w:rsidRDefault="00743699" w:rsidP="00262C8B">
            <w:pPr>
              <w:pStyle w:val="B3"/>
              <w:rPr>
                <w:lang w:eastAsia="zh-CN"/>
              </w:rPr>
            </w:pPr>
            <w:r w:rsidRPr="003541C3">
              <w:rPr>
                <w:lang w:eastAsia="ko-KR"/>
              </w:rPr>
              <w:t>3&gt;</w:t>
            </w:r>
            <w:r w:rsidRPr="003541C3">
              <w:rPr>
                <w:lang w:eastAsia="ko-KR"/>
              </w:rPr>
              <w:tab/>
              <w:t xml:space="preserve">start the </w:t>
            </w:r>
            <w:proofErr w:type="spellStart"/>
            <w:r w:rsidRPr="003541C3">
              <w:rPr>
                <w:i/>
                <w:lang w:eastAsia="ko-KR"/>
              </w:rPr>
              <w:t>ra-ResponseWindow</w:t>
            </w:r>
            <w:proofErr w:type="spellEnd"/>
            <w:r w:rsidRPr="003541C3">
              <w:rPr>
                <w:lang w:eastAsia="ko-KR"/>
              </w:rPr>
              <w:t xml:space="preserve"> configured in </w:t>
            </w:r>
            <w:r w:rsidRPr="003541C3">
              <w:rPr>
                <w:i/>
                <w:lang w:eastAsia="ko-KR"/>
              </w:rPr>
              <w:t>RACH-</w:t>
            </w:r>
            <w:proofErr w:type="spellStart"/>
            <w:r w:rsidRPr="003541C3">
              <w:rPr>
                <w:i/>
                <w:lang w:eastAsia="ko-KR"/>
              </w:rPr>
              <w:t>ConfigCommon</w:t>
            </w:r>
            <w:proofErr w:type="spellEnd"/>
            <w:r w:rsidRPr="003541C3">
              <w:rPr>
                <w:lang w:eastAsia="ko-KR"/>
              </w:rPr>
              <w:t xml:space="preserve"> at the first PDCCH occasion as specified in TS 38.213 [6] from the end of the Random Access Preamble transmission.</w:t>
            </w:r>
          </w:p>
        </w:tc>
      </w:tr>
    </w:tbl>
    <w:p w14:paraId="45B4500C" w14:textId="6C3E462A" w:rsidR="00472E10" w:rsidRDefault="00BF0C9C" w:rsidP="00BB478B">
      <w:pPr>
        <w:pStyle w:val="a0"/>
        <w:rPr>
          <w:rFonts w:eastAsiaTheme="minorEastAsia"/>
          <w:lang w:eastAsia="zh-CN"/>
        </w:rPr>
      </w:pPr>
      <w:r>
        <w:rPr>
          <w:rFonts w:eastAsiaTheme="minorEastAsia" w:hint="eastAsia"/>
          <w:lang w:eastAsia="zh-CN"/>
        </w:rPr>
        <w:lastRenderedPageBreak/>
        <w:t>Besides, i</w:t>
      </w:r>
      <w:r w:rsidR="00262C8B">
        <w:rPr>
          <w:rFonts w:eastAsiaTheme="minorEastAsia" w:hint="eastAsia"/>
          <w:lang w:eastAsia="zh-CN"/>
        </w:rPr>
        <w:t>n TS38.213 spec</w:t>
      </w:r>
      <w:r w:rsidR="00E42261">
        <w:rPr>
          <w:rFonts w:eastAsiaTheme="minorEastAsia" w:hint="eastAsia"/>
          <w:lang w:eastAsia="zh-CN"/>
        </w:rPr>
        <w:t xml:space="preserve"> [2]</w:t>
      </w:r>
      <w:r w:rsidR="00262C8B">
        <w:rPr>
          <w:rFonts w:eastAsiaTheme="minorEastAsia" w:hint="eastAsia"/>
          <w:lang w:eastAsia="zh-CN"/>
        </w:rPr>
        <w:t xml:space="preserve">, </w:t>
      </w:r>
      <w:r w:rsidR="00472E10">
        <w:rPr>
          <w:rFonts w:eastAsiaTheme="minorEastAsia" w:hint="eastAsia"/>
          <w:lang w:eastAsia="zh-CN"/>
        </w:rPr>
        <w:t xml:space="preserve">if UE supports the msg1 repetition, UE will start the RAR window </w:t>
      </w:r>
      <w:r w:rsidR="00472E10" w:rsidRPr="00D9448C">
        <w:rPr>
          <w:rFonts w:eastAsiaTheme="minorEastAsia"/>
          <w:highlight w:val="green"/>
          <w:lang w:eastAsia="zh-CN"/>
        </w:rPr>
        <w:t>after</w:t>
      </w:r>
      <w:r w:rsidR="00D9448C" w:rsidRPr="00D9448C">
        <w:rPr>
          <w:rFonts w:eastAsiaTheme="minorEastAsia" w:hint="eastAsia"/>
          <w:highlight w:val="green"/>
          <w:lang w:eastAsia="zh-CN"/>
        </w:rPr>
        <w:t xml:space="preserve"> the last symbol of</w:t>
      </w:r>
      <w:r w:rsidR="00472E10" w:rsidRPr="00D9448C">
        <w:rPr>
          <w:rFonts w:eastAsiaTheme="minorEastAsia" w:hint="eastAsia"/>
          <w:highlight w:val="green"/>
          <w:lang w:eastAsia="zh-CN"/>
        </w:rPr>
        <w:t xml:space="preserve"> </w:t>
      </w:r>
      <w:r w:rsidR="00472E10" w:rsidRPr="00D9448C">
        <w:rPr>
          <w:rFonts w:eastAsiaTheme="minorEastAsia"/>
          <w:highlight w:val="green"/>
          <w:lang w:eastAsia="zh-CN"/>
        </w:rPr>
        <w:t>the last PRACH occasion</w:t>
      </w:r>
      <w:r w:rsidR="00472E10">
        <w:rPr>
          <w:rFonts w:eastAsiaTheme="minorEastAsia" w:hint="eastAsia"/>
          <w:lang w:eastAsia="zh-CN"/>
        </w:rPr>
        <w:t xml:space="preserve"> corresponding to the PRACH transmission</w:t>
      </w:r>
      <w:r w:rsidR="00D9448C">
        <w:rPr>
          <w:rFonts w:eastAsiaTheme="minorEastAsia" w:hint="eastAsia"/>
          <w:lang w:eastAsia="zh-CN"/>
        </w:rPr>
        <w:t xml:space="preserve"> as highlighted below</w:t>
      </w:r>
      <w:r w:rsidR="00472E10">
        <w:rPr>
          <w:rFonts w:eastAsiaTheme="minorEastAsia" w:hint="eastAsia"/>
          <w:lang w:eastAsia="zh-CN"/>
        </w:rPr>
        <w:t>.</w:t>
      </w:r>
      <w:r w:rsidR="00ED1E25">
        <w:rPr>
          <w:rFonts w:eastAsiaTheme="minorEastAsia" w:hint="eastAsia"/>
          <w:lang w:eastAsia="zh-CN"/>
        </w:rPr>
        <w:t xml:space="preserve"> </w:t>
      </w:r>
      <w:r w:rsidR="00C35609">
        <w:rPr>
          <w:rFonts w:eastAsiaTheme="minorEastAsia"/>
          <w:lang w:eastAsia="zh-CN"/>
        </w:rPr>
        <w:t>I</w:t>
      </w:r>
      <w:r w:rsidR="00C35609">
        <w:rPr>
          <w:rFonts w:eastAsiaTheme="minorEastAsia" w:hint="eastAsia"/>
          <w:lang w:eastAsia="zh-CN"/>
        </w:rPr>
        <w:t xml:space="preserve">t can be seen that RAR window is started </w:t>
      </w:r>
      <w:r w:rsidR="00C35609" w:rsidRPr="00C35609">
        <w:rPr>
          <w:rFonts w:eastAsiaTheme="minorEastAsia"/>
          <w:lang w:eastAsia="zh-CN"/>
        </w:rPr>
        <w:t xml:space="preserve">at the first PDCCH occasion from the end of all repetitions of the </w:t>
      </w:r>
      <w:r w:rsidR="00C35609">
        <w:rPr>
          <w:rFonts w:eastAsiaTheme="minorEastAsia" w:hint="eastAsia"/>
          <w:lang w:eastAsia="zh-CN"/>
        </w:rPr>
        <w:t>pr</w:t>
      </w:r>
      <w:r w:rsidR="00C35609" w:rsidRPr="00C35609">
        <w:rPr>
          <w:rFonts w:eastAsiaTheme="minorEastAsia"/>
          <w:lang w:eastAsia="zh-CN"/>
        </w:rPr>
        <w:t>eamble transmission</w:t>
      </w:r>
      <w:r w:rsidR="00C35609">
        <w:rPr>
          <w:rFonts w:eastAsiaTheme="minorEastAsia" w:hint="eastAsia"/>
          <w:lang w:eastAsia="zh-CN"/>
        </w:rPr>
        <w:t xml:space="preserve"> has been reflected in RAN1 spec.</w:t>
      </w:r>
    </w:p>
    <w:p w14:paraId="09980380" w14:textId="682AC725" w:rsidR="00743699" w:rsidRDefault="00472E10" w:rsidP="00BB478B">
      <w:pPr>
        <w:pStyle w:val="a0"/>
        <w:rPr>
          <w:rFonts w:eastAsiaTheme="minorEastAsia"/>
          <w:lang w:eastAsia="zh-CN"/>
        </w:rPr>
      </w:pPr>
      <w:r>
        <w:rPr>
          <w:rFonts w:eastAsiaTheme="minorEastAsia" w:hint="eastAsia"/>
          <w:lang w:eastAsia="zh-CN"/>
        </w:rPr>
        <w:t xml:space="preserve">In NTN network, </w:t>
      </w:r>
      <w:r w:rsidR="00262C8B">
        <w:rPr>
          <w:rFonts w:eastAsiaTheme="minorEastAsia" w:hint="eastAsia"/>
          <w:lang w:eastAsia="zh-CN"/>
        </w:rPr>
        <w:t>when UE perform</w:t>
      </w:r>
      <w:r>
        <w:rPr>
          <w:rFonts w:eastAsiaTheme="minorEastAsia" w:hint="eastAsia"/>
          <w:lang w:eastAsia="zh-CN"/>
        </w:rPr>
        <w:t>s</w:t>
      </w:r>
      <w:r w:rsidR="00262C8B">
        <w:rPr>
          <w:rFonts w:eastAsiaTheme="minorEastAsia" w:hint="eastAsia"/>
          <w:lang w:eastAsia="zh-CN"/>
        </w:rPr>
        <w:t xml:space="preserve"> random access procedure, </w:t>
      </w:r>
      <w:r w:rsidR="00262C8B" w:rsidRPr="00800549">
        <w:rPr>
          <w:rFonts w:eastAsiaTheme="minorEastAsia" w:hint="eastAsia"/>
          <w:highlight w:val="cyan"/>
          <w:lang w:eastAsia="zh-CN"/>
        </w:rPr>
        <w:t xml:space="preserve">UE will start the RAR window after an additional </w:t>
      </w:r>
      <m:oMath>
        <m:sSub>
          <m:sSubPr>
            <m:ctrlPr>
              <w:rPr>
                <w:rFonts w:ascii="Cambria Math" w:hAnsi="Cambria Math"/>
                <w:highlight w:val="cyan"/>
              </w:rPr>
            </m:ctrlPr>
          </m:sSubPr>
          <m:e>
            <m:r>
              <w:rPr>
                <w:rFonts w:ascii="Cambria Math" w:hAnsi="Cambria Math"/>
                <w:highlight w:val="cyan"/>
              </w:rPr>
              <m:t>T</m:t>
            </m:r>
          </m:e>
          <m:sub>
            <m:r>
              <m:rPr>
                <m:sty m:val="p"/>
              </m:rPr>
              <w:rPr>
                <w:rFonts w:ascii="Cambria Math" w:hAnsi="Cambria Math"/>
                <w:highlight w:val="cyan"/>
              </w:rPr>
              <m:t>TA</m:t>
            </m:r>
          </m:sub>
        </m:sSub>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k</m:t>
            </m:r>
          </m:e>
          <m:sub>
            <m:r>
              <m:rPr>
                <m:sty m:val="p"/>
              </m:rPr>
              <w:rPr>
                <w:rFonts w:ascii="Cambria Math" w:hAnsi="Cambria Math"/>
                <w:highlight w:val="cyan"/>
              </w:rPr>
              <m:t>mac</m:t>
            </m:r>
          </m:sub>
        </m:sSub>
      </m:oMath>
      <w:r w:rsidRPr="00800549">
        <w:rPr>
          <w:highlight w:val="cyan"/>
        </w:rPr>
        <w:t xml:space="preserve"> </w:t>
      </w:r>
      <w:proofErr w:type="spellStart"/>
      <w:r w:rsidRPr="00800549">
        <w:rPr>
          <w:highlight w:val="cyan"/>
        </w:rPr>
        <w:t>msec</w:t>
      </w:r>
      <w:proofErr w:type="spellEnd"/>
      <w:r w:rsidRPr="00800549">
        <w:rPr>
          <w:rFonts w:eastAsiaTheme="minorEastAsia" w:hint="eastAsia"/>
          <w:highlight w:val="cyan"/>
          <w:lang w:eastAsia="zh-CN"/>
        </w:rPr>
        <w:t xml:space="preserve"> (</w:t>
      </w:r>
      <w:proofErr w:type="spellStart"/>
      <w:r w:rsidRPr="00800549">
        <w:rPr>
          <w:rFonts w:eastAsiaTheme="minorEastAsia" w:hint="eastAsia"/>
          <w:highlight w:val="cyan"/>
          <w:lang w:eastAsia="zh-CN"/>
        </w:rPr>
        <w:t>i.e.</w:t>
      </w:r>
      <w:proofErr w:type="gramStart"/>
      <w:r w:rsidRPr="00800549">
        <w:rPr>
          <w:rFonts w:eastAsiaTheme="minorEastAsia" w:hint="eastAsia"/>
          <w:highlight w:val="cyan"/>
          <w:lang w:eastAsia="zh-CN"/>
        </w:rPr>
        <w:t>,</w:t>
      </w:r>
      <w:r w:rsidR="00F304DD" w:rsidRPr="00800549">
        <w:rPr>
          <w:rFonts w:eastAsiaTheme="minorEastAsia" w:hint="eastAsia"/>
          <w:highlight w:val="cyan"/>
          <w:lang w:eastAsia="zh-CN"/>
        </w:rPr>
        <w:t>UE</w:t>
      </w:r>
      <w:proofErr w:type="spellEnd"/>
      <w:proofErr w:type="gramEnd"/>
      <w:r w:rsidR="00F304DD" w:rsidRPr="00800549">
        <w:rPr>
          <w:rFonts w:eastAsiaTheme="minorEastAsia" w:hint="eastAsia"/>
          <w:highlight w:val="cyan"/>
          <w:lang w:eastAsia="zh-CN"/>
        </w:rPr>
        <w:t xml:space="preserve">-gNB </w:t>
      </w:r>
      <w:r w:rsidR="00262C8B" w:rsidRPr="00800549">
        <w:rPr>
          <w:rFonts w:eastAsiaTheme="minorEastAsia" w:hint="eastAsia"/>
          <w:highlight w:val="cyan"/>
          <w:lang w:eastAsia="zh-CN"/>
        </w:rPr>
        <w:t>RTT</w:t>
      </w:r>
      <w:r w:rsidR="00F304DD" w:rsidRPr="00800549">
        <w:rPr>
          <w:rFonts w:eastAsiaTheme="minorEastAsia" w:hint="eastAsia"/>
          <w:highlight w:val="cyan"/>
          <w:lang w:eastAsia="zh-CN"/>
        </w:rPr>
        <w:t>)</w:t>
      </w:r>
      <w:r w:rsidR="00262C8B" w:rsidRPr="00800549">
        <w:rPr>
          <w:rFonts w:eastAsiaTheme="minorEastAsia" w:hint="eastAsia"/>
          <w:highlight w:val="cyan"/>
          <w:lang w:eastAsia="zh-CN"/>
        </w:rPr>
        <w:t>time period</w:t>
      </w:r>
      <w:r w:rsidR="00262C8B">
        <w:rPr>
          <w:rFonts w:eastAsiaTheme="minorEastAsia" w:hint="eastAsia"/>
          <w:lang w:eastAsia="zh-CN"/>
        </w:rPr>
        <w:t xml:space="preserve"> due to the l</w:t>
      </w:r>
      <w:r w:rsidR="00BF0C9C">
        <w:rPr>
          <w:rFonts w:eastAsiaTheme="minorEastAsia" w:hint="eastAsia"/>
          <w:lang w:eastAsia="zh-CN"/>
        </w:rPr>
        <w:t>ong distance between UE and gNB as highlighted below.</w:t>
      </w:r>
    </w:p>
    <w:tbl>
      <w:tblPr>
        <w:tblStyle w:val="a7"/>
        <w:tblW w:w="0" w:type="auto"/>
        <w:tblLook w:val="04A0" w:firstRow="1" w:lastRow="0" w:firstColumn="1" w:lastColumn="0" w:noHBand="0" w:noVBand="1"/>
      </w:tblPr>
      <w:tblGrid>
        <w:gridCol w:w="8522"/>
      </w:tblGrid>
      <w:tr w:rsidR="00262C8B" w14:paraId="506389ED" w14:textId="77777777" w:rsidTr="00262C8B">
        <w:tc>
          <w:tcPr>
            <w:tcW w:w="8522" w:type="dxa"/>
          </w:tcPr>
          <w:p w14:paraId="75AEDD0F" w14:textId="3C214704" w:rsidR="00262C8B" w:rsidRDefault="00262C8B" w:rsidP="00BB478B">
            <w:pPr>
              <w:pStyle w:val="a0"/>
              <w:rPr>
                <w:rFonts w:eastAsiaTheme="minorEastAsia"/>
                <w:lang w:eastAsia="zh-CN"/>
              </w:rPr>
            </w:pPr>
            <w:r>
              <w:t>In response to a PRACH transmission, a</w:t>
            </w:r>
            <w:r w:rsidRPr="00B916EC">
              <w:t xml:space="preserve"> UE attempts to detect a </w:t>
            </w:r>
            <w:r>
              <w:t>DCI format 1_0</w:t>
            </w:r>
            <w:r w:rsidRPr="00B916EC">
              <w:t xml:space="preserve"> with </w:t>
            </w:r>
            <w:r>
              <w:t xml:space="preserve">CRC scrambled by a </w:t>
            </w:r>
            <w:r w:rsidRPr="00B916EC">
              <w:t>corresponding RA-RNTI during a window controlled by higher layers [11, TS 38.321]</w:t>
            </w:r>
            <w:r>
              <w:t xml:space="preserve"> if the PRACH transmission is not </w:t>
            </w:r>
            <w:r w:rsidRPr="00BE6197">
              <w:rPr>
                <w:rFonts w:hint="eastAsia"/>
              </w:rPr>
              <w:t xml:space="preserve">triggered by </w:t>
            </w:r>
            <w:r>
              <w:t xml:space="preserve">a </w:t>
            </w:r>
            <w:r w:rsidRPr="00BE6197">
              <w:rPr>
                <w:rFonts w:hint="eastAsia"/>
              </w:rPr>
              <w:t xml:space="preserve">PDCCH order </w:t>
            </w:r>
            <w:r>
              <w:t>that includes a</w:t>
            </w:r>
            <w:r w:rsidRPr="00BE6197">
              <w:t xml:space="preserve"> Cell Indicator </w:t>
            </w:r>
            <w:r>
              <w:t>f</w:t>
            </w:r>
            <w:r w:rsidRPr="00BE6197">
              <w:t>ield</w:t>
            </w:r>
            <w:r>
              <w:t xml:space="preserve"> with non-zero value; otherwise, the UE does not attempt to detect the DCI format 1_0</w:t>
            </w:r>
            <w:r w:rsidRPr="00B916EC">
              <w:t xml:space="preserve">. The window starts at the first symbol of the earliest </w:t>
            </w:r>
            <w:r>
              <w:t>CORESET</w:t>
            </w:r>
            <w:r w:rsidRPr="00B916EC">
              <w:t xml:space="preserve"> the UE is configured</w:t>
            </w:r>
            <w:r>
              <w:t xml:space="preserve"> to receive PDCCH</w:t>
            </w:r>
            <w:r w:rsidRPr="00B916EC">
              <w:t xml:space="preserve"> for Type1-PDCCH </w:t>
            </w:r>
            <w:r>
              <w:t>CSS set</w:t>
            </w:r>
            <w:r w:rsidRPr="00B916EC">
              <w:t xml:space="preserve">, as defined </w:t>
            </w:r>
            <w:r>
              <w:t>in clause 10.1</w:t>
            </w:r>
            <w:r w:rsidRPr="00B916EC">
              <w:t xml:space="preserve">, that is </w:t>
            </w:r>
            <w:r>
              <w:t xml:space="preserve">at least one </w:t>
            </w:r>
            <w:r w:rsidRPr="00B916EC">
              <w:t>symbol</w:t>
            </w:r>
            <w:r>
              <w:t>,</w:t>
            </w:r>
            <w:r w:rsidRPr="00B916EC">
              <w:t xml:space="preserve"> </w:t>
            </w:r>
            <w:r w:rsidRPr="00D9448C">
              <w:rPr>
                <w:highlight w:val="green"/>
              </w:rPr>
              <w:t>after the last symbol of the last PRACH occasion corresponding to the PRACH transmission</w:t>
            </w:r>
            <w:r w:rsidRPr="00D9448C">
              <w:t>,</w:t>
            </w:r>
            <w:r w:rsidRPr="007F4984">
              <w:t xml:space="preserve"> where the symbol duration corresponds to the </w:t>
            </w:r>
            <w:r>
              <w:t>SCS</w:t>
            </w:r>
            <w:r w:rsidRPr="007F4984">
              <w:t xml:space="preserve"> for Type1-PDCCH </w:t>
            </w:r>
            <w:r>
              <w:t>CSS set as defined in clause 10.1</w:t>
            </w:r>
            <w:r w:rsidRPr="00B916EC">
              <w:t xml:space="preserve">. </w:t>
            </w:r>
            <w:r w:rsidRPr="00800549">
              <w:rPr>
                <w:highlight w:val="cyan"/>
              </w:rPr>
              <w:t>If</w:t>
            </w:r>
            <w:r w:rsidRPr="00800549">
              <w:rPr>
                <w:b/>
                <w:bCs/>
                <w:i/>
                <w:iCs/>
                <w:highlight w:val="cyan"/>
              </w:rPr>
              <w:t xml:space="preserve"> </w:t>
            </w:r>
            <m:oMath>
              <m:sSubSup>
                <m:sSubSupPr>
                  <m:ctrlPr>
                    <w:rPr>
                      <w:rFonts w:ascii="Cambria Math" w:hAnsi="Cambria Math"/>
                      <w:i/>
                      <w:iCs/>
                      <w:highlight w:val="cyan"/>
                    </w:rPr>
                  </m:ctrlPr>
                </m:sSubSupPr>
                <m:e>
                  <m:r>
                    <w:rPr>
                      <w:rFonts w:ascii="Cambria Math" w:hAnsi="Cambria Math"/>
                      <w:highlight w:val="cyan"/>
                    </w:rPr>
                    <m:t>N</m:t>
                  </m:r>
                </m:e>
                <m:sub>
                  <m:r>
                    <m:rPr>
                      <m:nor/>
                    </m:rPr>
                    <w:rPr>
                      <w:highlight w:val="cyan"/>
                      <w:lang w:val="sv-SE"/>
                    </w:rPr>
                    <m:t>TA,adj</m:t>
                  </m:r>
                </m:sub>
                <m:sup>
                  <m:r>
                    <m:rPr>
                      <m:nor/>
                    </m:rPr>
                    <w:rPr>
                      <w:highlight w:val="cyan"/>
                      <w:lang w:val="sv-SE"/>
                    </w:rPr>
                    <m:t>UE</m:t>
                  </m:r>
                </m:sup>
              </m:sSubSup>
            </m:oMath>
            <w:r w:rsidRPr="00800549">
              <w:rPr>
                <w:b/>
                <w:bCs/>
                <w:i/>
                <w:iCs/>
                <w:highlight w:val="cyan"/>
              </w:rPr>
              <w:t xml:space="preserve"> </w:t>
            </w:r>
            <w:r w:rsidRPr="00800549">
              <w:rPr>
                <w:highlight w:val="cyan"/>
              </w:rPr>
              <w:t>or</w:t>
            </w:r>
            <w:r w:rsidRPr="00800549">
              <w:rPr>
                <w:b/>
                <w:bCs/>
                <w:i/>
                <w:iCs/>
                <w:highlight w:val="cyan"/>
              </w:rPr>
              <w:t xml:space="preserve"> </w:t>
            </w:r>
            <m:oMath>
              <m:sSubSup>
                <m:sSubSupPr>
                  <m:ctrlPr>
                    <w:rPr>
                      <w:rFonts w:ascii="Cambria Math" w:hAnsi="Cambria Math"/>
                      <w:i/>
                      <w:iCs/>
                      <w:highlight w:val="cyan"/>
                    </w:rPr>
                  </m:ctrlPr>
                </m:sSubSupPr>
                <m:e>
                  <m:r>
                    <w:rPr>
                      <w:rFonts w:ascii="Cambria Math" w:hAnsi="Cambria Math"/>
                      <w:highlight w:val="cyan"/>
                    </w:rPr>
                    <m:t>N</m:t>
                  </m:r>
                </m:e>
                <m:sub>
                  <m:r>
                    <m:rPr>
                      <m:nor/>
                    </m:rPr>
                    <w:rPr>
                      <w:highlight w:val="cyan"/>
                      <w:lang w:val="sv-SE"/>
                    </w:rPr>
                    <m:t>TA,adj</m:t>
                  </m:r>
                </m:sub>
                <m:sup>
                  <m:r>
                    <m:rPr>
                      <m:nor/>
                    </m:rPr>
                    <w:rPr>
                      <w:highlight w:val="cyan"/>
                      <w:lang w:val="sv-SE"/>
                    </w:rPr>
                    <m:t>common</m:t>
                  </m:r>
                </m:sup>
              </m:sSubSup>
            </m:oMath>
            <w:r w:rsidRPr="00800549">
              <w:rPr>
                <w:highlight w:val="cyan"/>
              </w:rPr>
              <w:t>, as defined in [4, TS 38.211], is not zero,</w:t>
            </w:r>
            <w:r w:rsidRPr="00800549">
              <w:rPr>
                <w:iCs/>
                <w:highlight w:val="cyan"/>
              </w:rPr>
              <w:t xml:space="preserve"> the </w:t>
            </w:r>
            <w:r w:rsidRPr="00800549">
              <w:rPr>
                <w:highlight w:val="cyan"/>
              </w:rPr>
              <w:t xml:space="preserve">window starts after an additional </w:t>
            </w:r>
            <m:oMath>
              <m:sSub>
                <m:sSubPr>
                  <m:ctrlPr>
                    <w:rPr>
                      <w:rFonts w:ascii="Cambria Math" w:hAnsi="Cambria Math"/>
                      <w:highlight w:val="cyan"/>
                    </w:rPr>
                  </m:ctrlPr>
                </m:sSubPr>
                <m:e>
                  <m:r>
                    <w:rPr>
                      <w:rFonts w:ascii="Cambria Math" w:hAnsi="Cambria Math"/>
                      <w:highlight w:val="cyan"/>
                    </w:rPr>
                    <m:t>T</m:t>
                  </m:r>
                </m:e>
                <m:sub>
                  <m:r>
                    <m:rPr>
                      <m:sty m:val="p"/>
                    </m:rPr>
                    <w:rPr>
                      <w:rFonts w:ascii="Cambria Math" w:hAnsi="Cambria Math"/>
                      <w:highlight w:val="cyan"/>
                    </w:rPr>
                    <m:t>TA</m:t>
                  </m:r>
                </m:sub>
              </m:sSub>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k</m:t>
                  </m:r>
                </m:e>
                <m:sub>
                  <m:r>
                    <m:rPr>
                      <m:sty m:val="p"/>
                    </m:rPr>
                    <w:rPr>
                      <w:rFonts w:ascii="Cambria Math" w:hAnsi="Cambria Math"/>
                      <w:highlight w:val="cyan"/>
                    </w:rPr>
                    <m:t>mac</m:t>
                  </m:r>
                </m:sub>
              </m:sSub>
            </m:oMath>
            <w:r w:rsidRPr="00800549">
              <w:rPr>
                <w:highlight w:val="cyan"/>
              </w:rPr>
              <w:t xml:space="preserve"> msec where </w:t>
            </w:r>
            <m:oMath>
              <m:sSub>
                <m:sSubPr>
                  <m:ctrlPr>
                    <w:rPr>
                      <w:rFonts w:ascii="Cambria Math" w:hAnsi="Cambria Math"/>
                      <w:highlight w:val="cyan"/>
                    </w:rPr>
                  </m:ctrlPr>
                </m:sSubPr>
                <m:e>
                  <m:r>
                    <w:rPr>
                      <w:rFonts w:ascii="Cambria Math" w:hAnsi="Cambria Math"/>
                      <w:highlight w:val="cyan"/>
                    </w:rPr>
                    <m:t>T</m:t>
                  </m:r>
                </m:e>
                <m:sub>
                  <m:r>
                    <m:rPr>
                      <m:sty m:val="p"/>
                    </m:rPr>
                    <w:rPr>
                      <w:rFonts w:ascii="Cambria Math" w:hAnsi="Cambria Math"/>
                      <w:highlight w:val="cyan"/>
                    </w:rPr>
                    <m:t>TA</m:t>
                  </m:r>
                </m:sub>
              </m:sSub>
            </m:oMath>
            <w:r w:rsidRPr="00800549">
              <w:rPr>
                <w:iCs/>
                <w:highlight w:val="cyan"/>
              </w:rPr>
              <w:t xml:space="preserve"> is defined in [4, TS 38.211] and</w:t>
            </w:r>
            <w:r w:rsidRPr="00800549">
              <w:rPr>
                <w:highlight w:val="cyan"/>
              </w:rPr>
              <w:t xml:space="preserve"> </w:t>
            </w:r>
            <m:oMath>
              <m:sSub>
                <m:sSubPr>
                  <m:ctrlPr>
                    <w:rPr>
                      <w:rFonts w:ascii="Cambria Math" w:hAnsi="Cambria Math"/>
                      <w:i/>
                      <w:highlight w:val="cyan"/>
                    </w:rPr>
                  </m:ctrlPr>
                </m:sSubPr>
                <m:e>
                  <m:r>
                    <w:rPr>
                      <w:rFonts w:ascii="Cambria Math" w:hAnsi="Cambria Math"/>
                      <w:highlight w:val="cyan"/>
                    </w:rPr>
                    <m:t>k</m:t>
                  </m:r>
                </m:e>
                <m:sub>
                  <m:r>
                    <m:rPr>
                      <m:sty m:val="p"/>
                    </m:rPr>
                    <w:rPr>
                      <w:rFonts w:ascii="Cambria Math" w:hAnsi="Cambria Math"/>
                      <w:highlight w:val="cyan"/>
                    </w:rPr>
                    <m:t>mac</m:t>
                  </m:r>
                </m:sub>
              </m:sSub>
            </m:oMath>
            <w:r w:rsidRPr="00800549">
              <w:rPr>
                <w:highlight w:val="cyan"/>
              </w:rPr>
              <w:t xml:space="preserve"> is provided by </w:t>
            </w:r>
            <w:proofErr w:type="spellStart"/>
            <w:r w:rsidRPr="00800549">
              <w:rPr>
                <w:i/>
                <w:iCs/>
                <w:highlight w:val="cyan"/>
              </w:rPr>
              <w:t>kmac</w:t>
            </w:r>
            <w:proofErr w:type="spellEnd"/>
            <w:r w:rsidRPr="00800549">
              <w:rPr>
                <w:highlight w:val="cyan"/>
              </w:rPr>
              <w:t xml:space="preserve"> or </w:t>
            </w:r>
            <m:oMath>
              <m:sSub>
                <m:sSubPr>
                  <m:ctrlPr>
                    <w:rPr>
                      <w:rFonts w:ascii="Cambria Math" w:hAnsi="Cambria Math"/>
                      <w:i/>
                      <w:highlight w:val="cyan"/>
                    </w:rPr>
                  </m:ctrlPr>
                </m:sSubPr>
                <m:e>
                  <m:r>
                    <w:rPr>
                      <w:rFonts w:ascii="Cambria Math" w:hAnsi="Cambria Math"/>
                      <w:highlight w:val="cyan"/>
                    </w:rPr>
                    <m:t>k</m:t>
                  </m:r>
                </m:e>
                <m:sub>
                  <m:r>
                    <m:rPr>
                      <m:sty m:val="p"/>
                    </m:rPr>
                    <w:rPr>
                      <w:rFonts w:ascii="Cambria Math" w:hAnsi="Cambria Math"/>
                      <w:highlight w:val="cyan"/>
                    </w:rPr>
                    <m:t>mac</m:t>
                  </m:r>
                </m:sub>
              </m:sSub>
              <m:r>
                <w:rPr>
                  <w:rFonts w:ascii="Cambria Math" w:hAnsi="Cambria Math"/>
                  <w:highlight w:val="cyan"/>
                </w:rPr>
                <m:t>=0</m:t>
              </m:r>
            </m:oMath>
            <w:r w:rsidRPr="00800549">
              <w:rPr>
                <w:highlight w:val="cyan"/>
              </w:rPr>
              <w:t xml:space="preserve"> if </w:t>
            </w:r>
            <w:proofErr w:type="spellStart"/>
            <w:r w:rsidRPr="00800549">
              <w:rPr>
                <w:i/>
                <w:iCs/>
                <w:highlight w:val="cyan"/>
              </w:rPr>
              <w:t>kmac</w:t>
            </w:r>
            <w:proofErr w:type="spellEnd"/>
            <w:r w:rsidRPr="00800549">
              <w:rPr>
                <w:highlight w:val="cyan"/>
              </w:rPr>
              <w:t xml:space="preserve"> is not provided.</w:t>
            </w:r>
            <w:r>
              <w:t xml:space="preserve"> </w:t>
            </w:r>
            <w:r w:rsidRPr="00B916EC">
              <w:t xml:space="preserve">The length of the window in number of slots, based on the </w:t>
            </w:r>
            <w:r>
              <w:t>SCS</w:t>
            </w:r>
            <w:r w:rsidRPr="00B916EC">
              <w:t xml:space="preserve"> for Type</w:t>
            </w:r>
            <w:r>
              <w:t>1</w:t>
            </w:r>
            <w:r w:rsidRPr="00B916EC">
              <w:t xml:space="preserve">-PDCCH </w:t>
            </w:r>
            <w:r>
              <w:t>CSS set</w:t>
            </w:r>
            <w:r w:rsidRPr="00B916EC">
              <w:t xml:space="preserve">, is provided by </w:t>
            </w:r>
            <w:proofErr w:type="spellStart"/>
            <w:r w:rsidRPr="0027104D">
              <w:rPr>
                <w:i/>
              </w:rPr>
              <w:t>ra-ResponseWindow</w:t>
            </w:r>
            <w:proofErr w:type="spellEnd"/>
            <w:r w:rsidRPr="00B916EC">
              <w:t>.</w:t>
            </w:r>
          </w:p>
        </w:tc>
      </w:tr>
    </w:tbl>
    <w:p w14:paraId="4309F02B" w14:textId="7C7FD083" w:rsidR="00F304DD" w:rsidRDefault="00C62556" w:rsidP="00F304DD">
      <w:pPr>
        <w:pStyle w:val="a0"/>
        <w:rPr>
          <w:rFonts w:eastAsiaTheme="minorEastAsia"/>
          <w:lang w:eastAsia="zh-CN"/>
        </w:rPr>
      </w:pPr>
      <w:r>
        <w:rPr>
          <w:rFonts w:eastAsiaTheme="minorEastAsia"/>
          <w:lang w:eastAsia="zh-CN"/>
        </w:rPr>
        <w:t>H</w:t>
      </w:r>
      <w:r>
        <w:rPr>
          <w:rFonts w:eastAsiaTheme="minorEastAsia" w:hint="eastAsia"/>
          <w:lang w:eastAsia="zh-CN"/>
        </w:rPr>
        <w:t>ence, according to</w:t>
      </w:r>
      <w:r w:rsidR="00F304DD">
        <w:rPr>
          <w:rFonts w:eastAsiaTheme="minorEastAsia" w:hint="eastAsia"/>
          <w:lang w:eastAsia="zh-CN"/>
        </w:rPr>
        <w:t xml:space="preserve"> RAN1</w:t>
      </w:r>
      <w:r w:rsidR="00F304DD">
        <w:rPr>
          <w:rFonts w:eastAsiaTheme="minorEastAsia"/>
          <w:lang w:eastAsia="zh-CN"/>
        </w:rPr>
        <w:t>’</w:t>
      </w:r>
      <w:r w:rsidR="00F304DD">
        <w:rPr>
          <w:rFonts w:eastAsiaTheme="minorEastAsia" w:hint="eastAsia"/>
          <w:lang w:eastAsia="zh-CN"/>
        </w:rPr>
        <w:t xml:space="preserve">s spec, </w:t>
      </w:r>
      <w:r w:rsidR="004B1CD9">
        <w:rPr>
          <w:rFonts w:eastAsiaTheme="minorEastAsia" w:hint="eastAsia"/>
          <w:lang w:eastAsia="zh-CN"/>
        </w:rPr>
        <w:t xml:space="preserve">Msg1 repetition </w:t>
      </w:r>
      <w:r w:rsidR="00F304DD">
        <w:rPr>
          <w:rFonts w:eastAsiaTheme="minorEastAsia" w:hint="eastAsia"/>
          <w:lang w:eastAsia="zh-CN"/>
        </w:rPr>
        <w:t xml:space="preserve">has already </w:t>
      </w:r>
      <w:r w:rsidR="00F304DD">
        <w:rPr>
          <w:rFonts w:eastAsiaTheme="minorEastAsia"/>
          <w:lang w:eastAsia="zh-CN"/>
        </w:rPr>
        <w:t>supported</w:t>
      </w:r>
      <w:r w:rsidR="00F304DD">
        <w:rPr>
          <w:rFonts w:eastAsiaTheme="minorEastAsia" w:hint="eastAsia"/>
          <w:lang w:eastAsia="zh-CN"/>
        </w:rPr>
        <w:t xml:space="preserve"> in NTN network. </w:t>
      </w:r>
      <w:r w:rsidR="004B1CD9">
        <w:rPr>
          <w:rFonts w:eastAsiaTheme="minorEastAsia" w:hint="eastAsia"/>
          <w:lang w:eastAsia="zh-CN"/>
        </w:rPr>
        <w:t xml:space="preserve">That is </w:t>
      </w:r>
      <w:r w:rsidR="00F304DD">
        <w:rPr>
          <w:rFonts w:eastAsiaTheme="minorEastAsia" w:hint="eastAsia"/>
          <w:lang w:eastAsia="zh-CN"/>
        </w:rPr>
        <w:t>UE will start the RAR window</w:t>
      </w:r>
      <w:r w:rsidR="006B5276">
        <w:rPr>
          <w:rFonts w:eastAsiaTheme="minorEastAsia" w:hint="eastAsia"/>
          <w:lang w:eastAsia="zh-CN"/>
        </w:rPr>
        <w:t xml:space="preserve"> at the PDCCH </w:t>
      </w:r>
      <w:r w:rsidR="004B1CD9">
        <w:rPr>
          <w:rFonts w:eastAsiaTheme="minorEastAsia"/>
          <w:lang w:eastAsia="zh-CN"/>
        </w:rPr>
        <w:t>occasion</w:t>
      </w:r>
      <w:r w:rsidR="00F304DD">
        <w:rPr>
          <w:rFonts w:eastAsiaTheme="minorEastAsia" w:hint="eastAsia"/>
          <w:lang w:eastAsia="zh-CN"/>
        </w:rPr>
        <w:t xml:space="preserve"> after the last symbol of last PRACH </w:t>
      </w:r>
      <w:r w:rsidR="00F304DD">
        <w:rPr>
          <w:rFonts w:eastAsiaTheme="minorEastAsia"/>
          <w:lang w:eastAsia="zh-CN"/>
        </w:rPr>
        <w:t>occasion</w:t>
      </w:r>
      <w:r w:rsidR="00F304DD">
        <w:rPr>
          <w:rFonts w:eastAsiaTheme="minorEastAsia" w:hint="eastAsia"/>
          <w:lang w:eastAsia="zh-CN"/>
        </w:rPr>
        <w:t xml:space="preserve"> corresponding to the PRACH transmission plus an additional UE-gNB RTT time period.</w:t>
      </w:r>
    </w:p>
    <w:p w14:paraId="56D69299" w14:textId="4E6F1F22" w:rsidR="00F304DD" w:rsidRPr="00BF0C9C" w:rsidRDefault="00F304DD" w:rsidP="00F304DD">
      <w:pPr>
        <w:pStyle w:val="a0"/>
        <w:rPr>
          <w:rFonts w:eastAsiaTheme="minorEastAsia"/>
          <w:b/>
          <w:lang w:eastAsia="zh-CN"/>
        </w:rPr>
      </w:pPr>
      <w:r w:rsidRPr="00BF0C9C">
        <w:rPr>
          <w:rFonts w:eastAsiaTheme="minorEastAsia" w:hint="eastAsia"/>
          <w:b/>
          <w:lang w:eastAsia="zh-CN"/>
        </w:rPr>
        <w:t>Observation</w:t>
      </w:r>
      <w:r w:rsidR="008243A2">
        <w:rPr>
          <w:rFonts w:eastAsiaTheme="minorEastAsia" w:hint="eastAsia"/>
          <w:b/>
          <w:lang w:eastAsia="zh-CN"/>
        </w:rPr>
        <w:t xml:space="preserve"> 1</w:t>
      </w:r>
      <w:r w:rsidRPr="00BF0C9C">
        <w:rPr>
          <w:rFonts w:eastAsiaTheme="minorEastAsia" w:hint="eastAsia"/>
          <w:b/>
          <w:lang w:eastAsia="zh-CN"/>
        </w:rPr>
        <w:t>: In RAN1 spec, the msg1 repetition in NTN network</w:t>
      </w:r>
      <w:r w:rsidR="00F42401">
        <w:rPr>
          <w:rFonts w:eastAsiaTheme="minorEastAsia" w:hint="eastAsia"/>
          <w:b/>
          <w:lang w:eastAsia="zh-CN"/>
        </w:rPr>
        <w:t xml:space="preserve"> has already been supported</w:t>
      </w:r>
      <w:r w:rsidRPr="00BF0C9C">
        <w:rPr>
          <w:rFonts w:eastAsiaTheme="minorEastAsia" w:hint="eastAsia"/>
          <w:b/>
          <w:lang w:eastAsia="zh-CN"/>
        </w:rPr>
        <w:t>.</w:t>
      </w:r>
    </w:p>
    <w:p w14:paraId="38BF41A7" w14:textId="308FC69C" w:rsidR="00F304DD" w:rsidRDefault="00F304DD" w:rsidP="00F304DD">
      <w:pPr>
        <w:pStyle w:val="a0"/>
        <w:rPr>
          <w:rFonts w:eastAsiaTheme="minorEastAsia"/>
          <w:lang w:eastAsia="zh-CN"/>
        </w:rPr>
      </w:pPr>
      <w:r>
        <w:rPr>
          <w:rFonts w:eastAsiaTheme="minorEastAsia" w:hint="eastAsia"/>
          <w:lang w:eastAsia="zh-CN"/>
        </w:rPr>
        <w:t>So we can just keep the current MAC spec description that UE start</w:t>
      </w:r>
      <w:r w:rsidR="00A07B09">
        <w:rPr>
          <w:rFonts w:eastAsiaTheme="minorEastAsia" w:hint="eastAsia"/>
          <w:lang w:eastAsia="zh-CN"/>
        </w:rPr>
        <w:t>s</w:t>
      </w:r>
      <w:r>
        <w:rPr>
          <w:rFonts w:eastAsiaTheme="minorEastAsia" w:hint="eastAsia"/>
          <w:lang w:eastAsia="zh-CN"/>
        </w:rPr>
        <w:t xml:space="preserve"> the RAR window as specified in TS 38.213 and there is no impact on MAC spec.</w:t>
      </w:r>
    </w:p>
    <w:p w14:paraId="1D925716" w14:textId="180A4A9F" w:rsidR="00F304DD" w:rsidRDefault="006B5276" w:rsidP="00F304DD">
      <w:pPr>
        <w:pStyle w:val="a0"/>
        <w:rPr>
          <w:rFonts w:eastAsiaTheme="minorEastAsia"/>
          <w:lang w:eastAsia="zh-CN"/>
        </w:rPr>
      </w:pPr>
      <w:r>
        <w:rPr>
          <w:rFonts w:eastAsiaTheme="minorEastAsia"/>
          <w:lang w:eastAsia="zh-CN"/>
        </w:rPr>
        <w:t>H</w:t>
      </w:r>
      <w:r>
        <w:rPr>
          <w:rFonts w:eastAsiaTheme="minorEastAsia" w:hint="eastAsia"/>
          <w:lang w:eastAsia="zh-CN"/>
        </w:rPr>
        <w:t xml:space="preserve">owever, we have specified </w:t>
      </w:r>
      <w:r w:rsidR="00BF0C9C">
        <w:rPr>
          <w:rFonts w:eastAsiaTheme="minorEastAsia" w:hint="eastAsia"/>
          <w:lang w:eastAsia="zh-CN"/>
        </w:rPr>
        <w:t>that when to start the RAR window for msg1 repetition in current MAC spec</w:t>
      </w:r>
      <w:r w:rsidR="00AD3B16">
        <w:rPr>
          <w:rFonts w:eastAsiaTheme="minorEastAsia" w:hint="eastAsia"/>
          <w:lang w:eastAsia="zh-CN"/>
        </w:rPr>
        <w:t>. In order to align the procedure of msg1 repetition in TN</w:t>
      </w:r>
      <w:r w:rsidR="00BF0C9C">
        <w:rPr>
          <w:rFonts w:eastAsiaTheme="minorEastAsia" w:hint="eastAsia"/>
          <w:lang w:eastAsia="zh-CN"/>
        </w:rPr>
        <w:t>, we can also specif</w:t>
      </w:r>
      <w:r w:rsidR="00AD3B16">
        <w:rPr>
          <w:rFonts w:eastAsiaTheme="minorEastAsia" w:hint="eastAsia"/>
          <w:lang w:eastAsia="zh-CN"/>
        </w:rPr>
        <w:t>y</w:t>
      </w:r>
      <w:r w:rsidR="00BF0C9C">
        <w:rPr>
          <w:rFonts w:eastAsiaTheme="minorEastAsia" w:hint="eastAsia"/>
          <w:lang w:eastAsia="zh-CN"/>
        </w:rPr>
        <w:t xml:space="preserve"> when to start the RAR window in case of UE performing msg1 repetition in NTN network</w:t>
      </w:r>
      <w:r w:rsidR="00AD3B16">
        <w:rPr>
          <w:rFonts w:eastAsiaTheme="minorEastAsia" w:hint="eastAsia"/>
          <w:lang w:eastAsia="zh-CN"/>
        </w:rPr>
        <w:t>.</w:t>
      </w:r>
      <w:r w:rsidR="00F304DD">
        <w:rPr>
          <w:rFonts w:eastAsiaTheme="minorEastAsia" w:hint="eastAsia"/>
          <w:lang w:eastAsia="zh-CN"/>
        </w:rPr>
        <w:t xml:space="preserve"> </w:t>
      </w:r>
      <w:r w:rsidR="004160D2">
        <w:rPr>
          <w:rFonts w:eastAsiaTheme="minorEastAsia" w:hint="eastAsia"/>
          <w:lang w:eastAsia="zh-CN"/>
        </w:rPr>
        <w:t xml:space="preserve">UE starts the RAR window at the PDCCH </w:t>
      </w:r>
      <w:r w:rsidR="004160D2">
        <w:rPr>
          <w:rFonts w:eastAsiaTheme="minorEastAsia"/>
          <w:lang w:eastAsia="zh-CN"/>
        </w:rPr>
        <w:t>occasion</w:t>
      </w:r>
      <w:r w:rsidR="004160D2">
        <w:rPr>
          <w:rFonts w:eastAsiaTheme="minorEastAsia" w:hint="eastAsia"/>
          <w:lang w:eastAsia="zh-CN"/>
        </w:rPr>
        <w:t xml:space="preserve"> from end of all repetition of the Random Access Preamble transmission and plus the time of UE-gNB RTT.</w:t>
      </w:r>
    </w:p>
    <w:p w14:paraId="0AF016BA" w14:textId="38A39D04" w:rsidR="004A0E09" w:rsidRDefault="00AD3B16" w:rsidP="00F304DD">
      <w:pPr>
        <w:pStyle w:val="a0"/>
        <w:rPr>
          <w:rFonts w:eastAsiaTheme="minorEastAsia"/>
          <w:lang w:eastAsia="zh-CN"/>
        </w:rPr>
      </w:pPr>
      <w:r>
        <w:rPr>
          <w:rFonts w:eastAsiaTheme="minorEastAsia" w:hint="eastAsia"/>
          <w:lang w:eastAsia="zh-CN"/>
        </w:rPr>
        <w:t>T</w:t>
      </w:r>
      <w:r w:rsidR="00E42261">
        <w:rPr>
          <w:rFonts w:eastAsiaTheme="minorEastAsia" w:hint="eastAsia"/>
          <w:lang w:eastAsia="zh-CN"/>
        </w:rPr>
        <w:t>wo options</w:t>
      </w:r>
      <w:r>
        <w:rPr>
          <w:rFonts w:eastAsiaTheme="minorEastAsia" w:hint="eastAsia"/>
          <w:lang w:eastAsia="zh-CN"/>
        </w:rPr>
        <w:t xml:space="preserve"> are provided</w:t>
      </w:r>
      <w:r w:rsidR="00FB4807">
        <w:rPr>
          <w:rFonts w:eastAsiaTheme="minorEastAsia" w:hint="eastAsia"/>
          <w:lang w:eastAsia="zh-CN"/>
        </w:rPr>
        <w:t xml:space="preserve"> to</w:t>
      </w:r>
      <w:r w:rsidR="004A0E09">
        <w:rPr>
          <w:rFonts w:eastAsiaTheme="minorEastAsia" w:hint="eastAsia"/>
          <w:lang w:eastAsia="zh-CN"/>
        </w:rPr>
        <w:t xml:space="preserve"> </w:t>
      </w:r>
      <w:r w:rsidR="00FB4807">
        <w:rPr>
          <w:rFonts w:eastAsiaTheme="minorEastAsia" w:hint="eastAsia"/>
          <w:lang w:eastAsia="zh-CN"/>
        </w:rPr>
        <w:t>support</w:t>
      </w:r>
      <w:r w:rsidR="00E42261">
        <w:rPr>
          <w:rFonts w:eastAsiaTheme="minorEastAsia" w:hint="eastAsia"/>
          <w:lang w:eastAsia="zh-CN"/>
        </w:rPr>
        <w:t xml:space="preserve"> the</w:t>
      </w:r>
      <w:r w:rsidR="004A0E09">
        <w:rPr>
          <w:rFonts w:eastAsiaTheme="minorEastAsia" w:hint="eastAsia"/>
          <w:lang w:eastAsia="zh-CN"/>
        </w:rPr>
        <w:t xml:space="preserve"> Msg1 repetition in NTN network:</w:t>
      </w:r>
    </w:p>
    <w:p w14:paraId="3FA247EE" w14:textId="5DDD857C" w:rsidR="004A0E09" w:rsidRDefault="004A0E09" w:rsidP="00800549">
      <w:pPr>
        <w:pStyle w:val="a0"/>
        <w:numPr>
          <w:ilvl w:val="0"/>
          <w:numId w:val="26"/>
        </w:numPr>
        <w:rPr>
          <w:rFonts w:eastAsiaTheme="minorEastAsia"/>
          <w:lang w:eastAsia="zh-CN"/>
        </w:rPr>
      </w:pPr>
      <w:r>
        <w:rPr>
          <w:rFonts w:eastAsiaTheme="minorEastAsia" w:hint="eastAsia"/>
          <w:lang w:eastAsia="zh-CN"/>
        </w:rPr>
        <w:tab/>
      </w:r>
      <w:r>
        <w:rPr>
          <w:rFonts w:eastAsiaTheme="minorEastAsia" w:hint="eastAsia"/>
          <w:lang w:eastAsia="zh-CN"/>
        </w:rPr>
        <w:tab/>
        <w:t>Option 1: There is no need to change the current MAC spec.</w:t>
      </w:r>
    </w:p>
    <w:p w14:paraId="16F2B1FD" w14:textId="2561DD4F" w:rsidR="004A0E09" w:rsidRDefault="004A0E09" w:rsidP="00800549">
      <w:pPr>
        <w:pStyle w:val="a0"/>
        <w:numPr>
          <w:ilvl w:val="0"/>
          <w:numId w:val="26"/>
        </w:numPr>
        <w:rPr>
          <w:rFonts w:eastAsiaTheme="minorEastAsia"/>
          <w:lang w:eastAsia="zh-CN"/>
        </w:rPr>
      </w:pPr>
      <w:r w:rsidRPr="004A0E09">
        <w:rPr>
          <w:rFonts w:eastAsiaTheme="minorEastAsia"/>
          <w:lang w:eastAsia="zh-CN"/>
        </w:rPr>
        <w:t>Option2: Capture the supporting the Msg1 repetition in NTN network MAC spec and adopt the TP in Appendix.</w:t>
      </w:r>
    </w:p>
    <w:p w14:paraId="799FEEA4" w14:textId="1656CA14" w:rsidR="00A07B09" w:rsidRDefault="00E42261" w:rsidP="004A0E09">
      <w:pPr>
        <w:pStyle w:val="a0"/>
        <w:ind w:left="1" w:firstLine="1"/>
        <w:rPr>
          <w:rFonts w:eastAsiaTheme="minorEastAsia"/>
          <w:lang w:eastAsia="zh-CN"/>
        </w:rPr>
      </w:pPr>
      <w:r>
        <w:rPr>
          <w:rFonts w:eastAsiaTheme="minorEastAsia"/>
          <w:lang w:eastAsia="zh-CN"/>
        </w:rPr>
        <w:t>W</w:t>
      </w:r>
      <w:r>
        <w:rPr>
          <w:rFonts w:eastAsiaTheme="minorEastAsia" w:hint="eastAsia"/>
          <w:lang w:eastAsia="zh-CN"/>
        </w:rPr>
        <w:t>e propose that:</w:t>
      </w:r>
    </w:p>
    <w:p w14:paraId="4B86F4C4" w14:textId="77777777" w:rsidR="00FB4807" w:rsidRPr="004160D2" w:rsidRDefault="00FB4807" w:rsidP="00FB4807">
      <w:pPr>
        <w:pStyle w:val="a0"/>
        <w:rPr>
          <w:rFonts w:eastAsiaTheme="minorEastAsia"/>
          <w:b/>
          <w:lang w:eastAsia="zh-CN"/>
        </w:rPr>
      </w:pPr>
      <w:r w:rsidRPr="004160D2">
        <w:rPr>
          <w:rFonts w:eastAsiaTheme="minorEastAsia" w:hint="eastAsia"/>
          <w:b/>
          <w:lang w:eastAsia="zh-CN"/>
        </w:rPr>
        <w:t>Proposal</w:t>
      </w:r>
      <w:r>
        <w:rPr>
          <w:rFonts w:eastAsiaTheme="minorEastAsia" w:hint="eastAsia"/>
          <w:b/>
          <w:lang w:eastAsia="zh-CN"/>
        </w:rPr>
        <w:t xml:space="preserve"> 2</w:t>
      </w:r>
      <w:r w:rsidRPr="004160D2">
        <w:rPr>
          <w:rFonts w:eastAsiaTheme="minorEastAsia" w:hint="eastAsia"/>
          <w:b/>
          <w:lang w:eastAsia="zh-CN"/>
        </w:rPr>
        <w:t>: RAN2 to decide which option</w:t>
      </w:r>
      <w:r>
        <w:rPr>
          <w:rFonts w:eastAsiaTheme="minorEastAsia" w:hint="eastAsia"/>
          <w:b/>
          <w:lang w:eastAsia="zh-CN"/>
        </w:rPr>
        <w:t xml:space="preserve"> is adopted</w:t>
      </w:r>
      <w:r w:rsidRPr="004160D2">
        <w:rPr>
          <w:rFonts w:eastAsiaTheme="minorEastAsia" w:hint="eastAsia"/>
          <w:b/>
          <w:lang w:eastAsia="zh-CN"/>
        </w:rPr>
        <w:t xml:space="preserve"> </w:t>
      </w:r>
      <w:r>
        <w:rPr>
          <w:rFonts w:eastAsiaTheme="minorEastAsia" w:hint="eastAsia"/>
          <w:b/>
          <w:lang w:eastAsia="zh-CN"/>
        </w:rPr>
        <w:t xml:space="preserve">for </w:t>
      </w:r>
      <w:r w:rsidRPr="004160D2">
        <w:rPr>
          <w:rFonts w:eastAsiaTheme="minorEastAsia" w:hint="eastAsia"/>
          <w:b/>
          <w:lang w:eastAsia="zh-CN"/>
        </w:rPr>
        <w:t>supporting the</w:t>
      </w:r>
      <w:r>
        <w:rPr>
          <w:rFonts w:eastAsiaTheme="minorEastAsia" w:hint="eastAsia"/>
          <w:b/>
          <w:lang w:eastAsia="zh-CN"/>
        </w:rPr>
        <w:t xml:space="preserve"> Msg1 repetition in NTN network:</w:t>
      </w:r>
    </w:p>
    <w:p w14:paraId="1368CEA9" w14:textId="77777777" w:rsidR="00FB4807" w:rsidRPr="004160D2" w:rsidRDefault="00FB4807" w:rsidP="00FB4807">
      <w:pPr>
        <w:pStyle w:val="a0"/>
        <w:numPr>
          <w:ilvl w:val="0"/>
          <w:numId w:val="26"/>
        </w:numPr>
        <w:rPr>
          <w:rFonts w:eastAsiaTheme="minorEastAsia"/>
          <w:b/>
          <w:lang w:eastAsia="zh-CN"/>
        </w:rPr>
      </w:pPr>
      <w:r w:rsidRPr="004160D2">
        <w:rPr>
          <w:rFonts w:eastAsiaTheme="minorEastAsia" w:hint="eastAsia"/>
          <w:b/>
          <w:lang w:eastAsia="zh-CN"/>
        </w:rPr>
        <w:t>Opition1: There is no need to change the current MAC spec;</w:t>
      </w:r>
    </w:p>
    <w:p w14:paraId="36CCD980" w14:textId="77777777" w:rsidR="00FB4807" w:rsidRDefault="00FB4807" w:rsidP="00FB4807">
      <w:pPr>
        <w:pStyle w:val="a0"/>
        <w:numPr>
          <w:ilvl w:val="0"/>
          <w:numId w:val="26"/>
        </w:numPr>
        <w:rPr>
          <w:rFonts w:eastAsiaTheme="minorEastAsia"/>
          <w:b/>
          <w:lang w:eastAsia="zh-CN"/>
        </w:rPr>
      </w:pPr>
      <w:r w:rsidRPr="004160D2">
        <w:rPr>
          <w:rFonts w:eastAsiaTheme="minorEastAsia" w:hint="eastAsia"/>
          <w:b/>
          <w:lang w:eastAsia="zh-CN"/>
        </w:rPr>
        <w:t xml:space="preserve">Option2: Capture the supporting the Msg1 repetition in NTN network </w:t>
      </w:r>
      <w:r>
        <w:rPr>
          <w:rFonts w:eastAsiaTheme="minorEastAsia" w:hint="eastAsia"/>
          <w:b/>
          <w:lang w:eastAsia="zh-CN"/>
        </w:rPr>
        <w:t xml:space="preserve">in </w:t>
      </w:r>
      <w:r w:rsidRPr="004160D2">
        <w:rPr>
          <w:rFonts w:eastAsiaTheme="minorEastAsia" w:hint="eastAsia"/>
          <w:b/>
          <w:lang w:eastAsia="zh-CN"/>
        </w:rPr>
        <w:t>MAC spec and adopt the TP in Appendix.</w:t>
      </w:r>
      <w:r>
        <w:rPr>
          <w:rFonts w:eastAsiaTheme="minorEastAsia" w:hint="eastAsia"/>
          <w:b/>
          <w:lang w:eastAsia="zh-CN"/>
        </w:rPr>
        <w:t xml:space="preserve"> </w:t>
      </w:r>
    </w:p>
    <w:p w14:paraId="225056CB" w14:textId="77777777" w:rsidR="00E3725B" w:rsidRDefault="00E3725B" w:rsidP="001B7994">
      <w:pPr>
        <w:pStyle w:val="1"/>
        <w:jc w:val="both"/>
      </w:pPr>
      <w:r>
        <w:t>Conclusion</w:t>
      </w:r>
    </w:p>
    <w:p w14:paraId="7F1E60AA" w14:textId="77777777" w:rsidR="00E3725B" w:rsidRDefault="00E3725B" w:rsidP="00E3725B">
      <w:pPr>
        <w:pStyle w:val="a0"/>
        <w:rPr>
          <w:rFonts w:eastAsia="宋体"/>
          <w:lang w:val="en-GB" w:eastAsia="zh-CN"/>
        </w:rPr>
      </w:pPr>
      <w:r>
        <w:rPr>
          <w:rFonts w:eastAsia="宋体" w:hint="eastAsia"/>
          <w:lang w:val="en-GB" w:eastAsia="zh-CN"/>
        </w:rPr>
        <w:t xml:space="preserve">According to the analysis in section 2, it is </w:t>
      </w:r>
      <w:r w:rsidR="00907C7C">
        <w:rPr>
          <w:rFonts w:eastAsia="宋体"/>
          <w:lang w:val="en-GB" w:eastAsia="zh-CN"/>
        </w:rPr>
        <w:t xml:space="preserve">observed and </w:t>
      </w:r>
      <w:r>
        <w:rPr>
          <w:rFonts w:eastAsia="宋体" w:hint="eastAsia"/>
          <w:lang w:val="en-GB" w:eastAsia="zh-CN"/>
        </w:rPr>
        <w:t>proposed:</w:t>
      </w:r>
    </w:p>
    <w:p w14:paraId="42C51EAB" w14:textId="083F52BA" w:rsidR="00E42261" w:rsidRDefault="00E42261" w:rsidP="00E42261">
      <w:pPr>
        <w:pStyle w:val="a0"/>
        <w:rPr>
          <w:rFonts w:eastAsiaTheme="minorEastAsia"/>
          <w:b/>
          <w:lang w:eastAsia="zh-CN"/>
        </w:rPr>
      </w:pPr>
      <w:bookmarkStart w:id="6" w:name="_Ref69910645"/>
      <w:r w:rsidRPr="00BF0C9C">
        <w:rPr>
          <w:rFonts w:eastAsiaTheme="minorEastAsia" w:hint="eastAsia"/>
          <w:b/>
          <w:lang w:eastAsia="zh-CN"/>
        </w:rPr>
        <w:t>Observation</w:t>
      </w:r>
      <w:r>
        <w:rPr>
          <w:rFonts w:eastAsiaTheme="minorEastAsia" w:hint="eastAsia"/>
          <w:b/>
          <w:lang w:eastAsia="zh-CN"/>
        </w:rPr>
        <w:t xml:space="preserve"> 1</w:t>
      </w:r>
      <w:r w:rsidRPr="00BF0C9C">
        <w:rPr>
          <w:rFonts w:eastAsiaTheme="minorEastAsia" w:hint="eastAsia"/>
          <w:b/>
          <w:lang w:eastAsia="zh-CN"/>
        </w:rPr>
        <w:t>: In RAN1 spec, it has already support the msg1 repetition in NTN netwo</w:t>
      </w:r>
      <w:r>
        <w:rPr>
          <w:rFonts w:eastAsiaTheme="minorEastAsia" w:hint="eastAsia"/>
          <w:b/>
          <w:lang w:eastAsia="zh-CN"/>
        </w:rPr>
        <w:t>rk.</w:t>
      </w:r>
    </w:p>
    <w:p w14:paraId="67E2BA3C" w14:textId="77777777" w:rsidR="00E42261" w:rsidRPr="00BF0C9C" w:rsidRDefault="00E42261" w:rsidP="00E42261">
      <w:pPr>
        <w:pStyle w:val="a0"/>
        <w:ind w:left="2" w:firstLine="1"/>
        <w:rPr>
          <w:rFonts w:eastAsiaTheme="minorEastAsia"/>
          <w:b/>
          <w:lang w:eastAsia="zh-CN"/>
        </w:rPr>
      </w:pPr>
      <w:r w:rsidRPr="00BF0C9C">
        <w:rPr>
          <w:rFonts w:eastAsiaTheme="minorEastAsia" w:hint="eastAsia"/>
          <w:b/>
          <w:lang w:eastAsia="zh-CN"/>
        </w:rPr>
        <w:t>Proposal</w:t>
      </w:r>
      <w:r>
        <w:rPr>
          <w:rFonts w:eastAsiaTheme="minorEastAsia" w:hint="eastAsia"/>
          <w:b/>
          <w:lang w:eastAsia="zh-CN"/>
        </w:rPr>
        <w:t xml:space="preserve"> 1</w:t>
      </w:r>
      <w:r w:rsidRPr="00BF0C9C">
        <w:rPr>
          <w:rFonts w:eastAsiaTheme="minorEastAsia" w:hint="eastAsia"/>
          <w:b/>
          <w:lang w:eastAsia="zh-CN"/>
        </w:rPr>
        <w:t xml:space="preserve">: Msg1 repetition </w:t>
      </w:r>
      <w:r>
        <w:rPr>
          <w:rFonts w:eastAsiaTheme="minorEastAsia" w:hint="eastAsia"/>
          <w:b/>
          <w:lang w:eastAsia="zh-CN"/>
        </w:rPr>
        <w:t>can be</w:t>
      </w:r>
      <w:r w:rsidRPr="00BF0C9C">
        <w:rPr>
          <w:rFonts w:eastAsiaTheme="minorEastAsia" w:hint="eastAsia"/>
          <w:b/>
          <w:lang w:eastAsia="zh-CN"/>
        </w:rPr>
        <w:t xml:space="preserve"> applicable in NTN network.</w:t>
      </w:r>
    </w:p>
    <w:p w14:paraId="7740371D" w14:textId="4B70B4BB" w:rsidR="00E42261" w:rsidRPr="004160D2" w:rsidRDefault="00E42261" w:rsidP="00E42261">
      <w:pPr>
        <w:pStyle w:val="a0"/>
        <w:rPr>
          <w:rFonts w:eastAsiaTheme="minorEastAsia"/>
          <w:b/>
          <w:lang w:eastAsia="zh-CN"/>
        </w:rPr>
      </w:pPr>
      <w:r w:rsidRPr="004160D2">
        <w:rPr>
          <w:rFonts w:eastAsiaTheme="minorEastAsia" w:hint="eastAsia"/>
          <w:b/>
          <w:lang w:eastAsia="zh-CN"/>
        </w:rPr>
        <w:lastRenderedPageBreak/>
        <w:t>Proposal</w:t>
      </w:r>
      <w:r>
        <w:rPr>
          <w:rFonts w:eastAsiaTheme="minorEastAsia" w:hint="eastAsia"/>
          <w:b/>
          <w:lang w:eastAsia="zh-CN"/>
        </w:rPr>
        <w:t xml:space="preserve"> 2</w:t>
      </w:r>
      <w:r w:rsidRPr="004160D2">
        <w:rPr>
          <w:rFonts w:eastAsiaTheme="minorEastAsia" w:hint="eastAsia"/>
          <w:b/>
          <w:lang w:eastAsia="zh-CN"/>
        </w:rPr>
        <w:t>: RAN2 to decide which option</w:t>
      </w:r>
      <w:r w:rsidR="00FB4807">
        <w:rPr>
          <w:rFonts w:eastAsiaTheme="minorEastAsia" w:hint="eastAsia"/>
          <w:b/>
          <w:lang w:eastAsia="zh-CN"/>
        </w:rPr>
        <w:t xml:space="preserve"> is adopted</w:t>
      </w:r>
      <w:r w:rsidRPr="004160D2">
        <w:rPr>
          <w:rFonts w:eastAsiaTheme="minorEastAsia" w:hint="eastAsia"/>
          <w:b/>
          <w:lang w:eastAsia="zh-CN"/>
        </w:rPr>
        <w:t xml:space="preserve"> </w:t>
      </w:r>
      <w:r w:rsidR="00FB4807">
        <w:rPr>
          <w:rFonts w:eastAsiaTheme="minorEastAsia" w:hint="eastAsia"/>
          <w:b/>
          <w:lang w:eastAsia="zh-CN"/>
        </w:rPr>
        <w:t xml:space="preserve">for </w:t>
      </w:r>
      <w:r w:rsidRPr="004160D2">
        <w:rPr>
          <w:rFonts w:eastAsiaTheme="minorEastAsia" w:hint="eastAsia"/>
          <w:b/>
          <w:lang w:eastAsia="zh-CN"/>
        </w:rPr>
        <w:t>supporting the</w:t>
      </w:r>
      <w:r w:rsidR="00FB4807">
        <w:rPr>
          <w:rFonts w:eastAsiaTheme="minorEastAsia" w:hint="eastAsia"/>
          <w:b/>
          <w:lang w:eastAsia="zh-CN"/>
        </w:rPr>
        <w:t xml:space="preserve"> Msg1 repetition in NTN network:</w:t>
      </w:r>
    </w:p>
    <w:p w14:paraId="758F4EB7" w14:textId="5BEFE02A" w:rsidR="00E42261" w:rsidRPr="004160D2" w:rsidRDefault="00E42261" w:rsidP="00800549">
      <w:pPr>
        <w:pStyle w:val="a0"/>
        <w:numPr>
          <w:ilvl w:val="0"/>
          <w:numId w:val="26"/>
        </w:numPr>
        <w:rPr>
          <w:rFonts w:eastAsiaTheme="minorEastAsia"/>
          <w:b/>
          <w:lang w:eastAsia="zh-CN"/>
        </w:rPr>
      </w:pPr>
      <w:r w:rsidRPr="004160D2">
        <w:rPr>
          <w:rFonts w:eastAsiaTheme="minorEastAsia" w:hint="eastAsia"/>
          <w:b/>
          <w:lang w:eastAsia="zh-CN"/>
        </w:rPr>
        <w:t>Opition1: There is no need to change the current MAC spec;</w:t>
      </w:r>
    </w:p>
    <w:p w14:paraId="23A3E91E" w14:textId="56EC9EA4" w:rsidR="005275D3" w:rsidRDefault="00E42261" w:rsidP="00800549">
      <w:pPr>
        <w:pStyle w:val="a0"/>
        <w:numPr>
          <w:ilvl w:val="0"/>
          <w:numId w:val="26"/>
        </w:numPr>
        <w:rPr>
          <w:rFonts w:eastAsiaTheme="minorEastAsia"/>
          <w:b/>
          <w:lang w:eastAsia="zh-CN"/>
        </w:rPr>
      </w:pPr>
      <w:r w:rsidRPr="004160D2">
        <w:rPr>
          <w:rFonts w:eastAsiaTheme="minorEastAsia" w:hint="eastAsia"/>
          <w:b/>
          <w:lang w:eastAsia="zh-CN"/>
        </w:rPr>
        <w:t xml:space="preserve">Option2: Capture the supporting the Msg1 repetition in NTN network </w:t>
      </w:r>
      <w:r w:rsidR="00FB4807">
        <w:rPr>
          <w:rFonts w:eastAsiaTheme="minorEastAsia" w:hint="eastAsia"/>
          <w:b/>
          <w:lang w:eastAsia="zh-CN"/>
        </w:rPr>
        <w:t xml:space="preserve">in </w:t>
      </w:r>
      <w:r w:rsidRPr="004160D2">
        <w:rPr>
          <w:rFonts w:eastAsiaTheme="minorEastAsia" w:hint="eastAsia"/>
          <w:b/>
          <w:lang w:eastAsia="zh-CN"/>
        </w:rPr>
        <w:t>MAC spec and adopt the TP in Appendix.</w:t>
      </w:r>
      <w:r>
        <w:rPr>
          <w:rFonts w:eastAsiaTheme="minorEastAsia" w:hint="eastAsia"/>
          <w:b/>
          <w:lang w:eastAsia="zh-CN"/>
        </w:rPr>
        <w:t xml:space="preserve"> </w:t>
      </w:r>
    </w:p>
    <w:p w14:paraId="76A6A07F" w14:textId="77777777" w:rsidR="00571FA4" w:rsidRDefault="0066198B" w:rsidP="0066198B">
      <w:pPr>
        <w:pStyle w:val="1"/>
        <w:jc w:val="both"/>
      </w:pPr>
      <w:r>
        <w:rPr>
          <w:rFonts w:hint="eastAsia"/>
        </w:rPr>
        <w:t>Reference</w:t>
      </w:r>
    </w:p>
    <w:p w14:paraId="237D7197" w14:textId="4CA31026" w:rsidR="008779DA" w:rsidRPr="00BF2C92" w:rsidRDefault="00E42261" w:rsidP="00E42261">
      <w:pPr>
        <w:pStyle w:val="a0"/>
        <w:numPr>
          <w:ilvl w:val="0"/>
          <w:numId w:val="9"/>
        </w:numPr>
        <w:rPr>
          <w:rFonts w:eastAsiaTheme="minorEastAsia"/>
          <w:lang w:val="en-GB" w:eastAsia="zh-CN"/>
        </w:rPr>
      </w:pPr>
      <w:bookmarkStart w:id="7" w:name="_Ref149653304"/>
      <w:bookmarkEnd w:id="6"/>
      <w:r>
        <w:rPr>
          <w:rFonts w:eastAsiaTheme="minorEastAsia" w:hint="eastAsia"/>
          <w:lang w:val="en-GB" w:eastAsia="zh-CN"/>
        </w:rPr>
        <w:t>TS38.321 v18.0.0</w:t>
      </w:r>
      <w:bookmarkEnd w:id="7"/>
      <w:r>
        <w:rPr>
          <w:rFonts w:eastAsiaTheme="minorEastAsia" w:hint="eastAsia"/>
          <w:lang w:val="en-GB" w:eastAsia="zh-CN"/>
        </w:rPr>
        <w:t xml:space="preserve"> </w:t>
      </w:r>
      <w:r w:rsidRPr="00E42261">
        <w:rPr>
          <w:rFonts w:eastAsiaTheme="minorEastAsia"/>
          <w:lang w:val="en-GB" w:eastAsia="zh-CN"/>
        </w:rPr>
        <w:t>Medium Access Control (MAC) protocol specification</w:t>
      </w:r>
    </w:p>
    <w:p w14:paraId="606B1232" w14:textId="1260ED14" w:rsidR="00FB5D48" w:rsidRPr="008779DA" w:rsidRDefault="00E42261" w:rsidP="00FB5D48">
      <w:pPr>
        <w:pStyle w:val="a0"/>
        <w:numPr>
          <w:ilvl w:val="0"/>
          <w:numId w:val="9"/>
        </w:numPr>
        <w:rPr>
          <w:rFonts w:eastAsiaTheme="minorEastAsia"/>
          <w:lang w:val="en-GB" w:eastAsia="zh-CN"/>
        </w:rPr>
      </w:pPr>
      <w:r>
        <w:rPr>
          <w:rFonts w:eastAsiaTheme="minorEastAsia" w:hint="eastAsia"/>
          <w:lang w:eastAsia="zh-CN"/>
        </w:rPr>
        <w:t xml:space="preserve">TS 38.213 v18.1.0 </w:t>
      </w:r>
      <w:r w:rsidRPr="00D11F23">
        <w:t xml:space="preserve">Physical layer procedures for </w:t>
      </w:r>
      <w:r>
        <w:t>control</w:t>
      </w:r>
    </w:p>
    <w:p w14:paraId="54153558" w14:textId="4E502889" w:rsidR="00353A02" w:rsidRDefault="00353A02" w:rsidP="004A0E09">
      <w:pPr>
        <w:pStyle w:val="1"/>
      </w:pPr>
      <w:r w:rsidRPr="005C4B5F">
        <w:t>Appendix</w:t>
      </w:r>
      <w:r w:rsidR="004A0E09">
        <w:rPr>
          <w:rFonts w:hint="eastAsia"/>
        </w:rPr>
        <w:t>-</w:t>
      </w:r>
      <w:r w:rsidR="004A0E09" w:rsidRPr="004A0E09">
        <w:t xml:space="preserve"> Text proposal for 38.321</w:t>
      </w:r>
    </w:p>
    <w:p w14:paraId="3B36EC9E" w14:textId="15B53964" w:rsidR="00DD54F1" w:rsidRDefault="00353A02" w:rsidP="00A1289E">
      <w:pPr>
        <w:spacing w:line="360" w:lineRule="auto"/>
        <w:jc w:val="center"/>
        <w:rPr>
          <w:color w:val="FF0000"/>
          <w:lang w:eastAsia="zh-CN"/>
        </w:rPr>
      </w:pPr>
      <w:r w:rsidRPr="008D6B38">
        <w:rPr>
          <w:color w:val="FF0000"/>
        </w:rPr>
        <w:t>&lt;&lt;&lt;&lt;&lt;&lt;&lt;&lt;&lt;&lt;&lt;&lt;&lt;&lt;&lt;&lt;&lt;&lt;&lt;&lt; Start of change &gt;&gt;&gt;&gt;&gt;&gt;&gt;&gt;&gt;&gt;&gt;&gt;&gt;&gt;&gt;&gt;&gt;&gt;&gt;&gt;</w:t>
      </w:r>
    </w:p>
    <w:p w14:paraId="5635DFD0" w14:textId="77777777" w:rsidR="004160D2" w:rsidRPr="00FB4807" w:rsidRDefault="004160D2" w:rsidP="00FB4807">
      <w:pPr>
        <w:pStyle w:val="30"/>
        <w:keepLines/>
        <w:overflowPunct w:val="0"/>
        <w:autoSpaceDE w:val="0"/>
        <w:autoSpaceDN w:val="0"/>
        <w:adjustRightInd w:val="0"/>
        <w:spacing w:before="120" w:after="180"/>
        <w:ind w:left="1134" w:hanging="1134"/>
        <w:textAlignment w:val="baseline"/>
        <w:rPr>
          <w:rFonts w:eastAsia="Times New Roman" w:cs="Times New Roman"/>
          <w:b w:val="0"/>
          <w:bCs w:val="0"/>
          <w:sz w:val="28"/>
          <w:szCs w:val="20"/>
          <w:lang w:val="en-GB" w:eastAsia="ko-KR"/>
        </w:rPr>
      </w:pPr>
      <w:bookmarkStart w:id="8" w:name="_Toc37296181"/>
      <w:bookmarkStart w:id="9" w:name="_Toc46490307"/>
      <w:bookmarkStart w:id="10" w:name="_Toc52752002"/>
      <w:bookmarkStart w:id="11" w:name="_Toc52796464"/>
      <w:bookmarkStart w:id="12" w:name="_Toc155999613"/>
      <w:bookmarkStart w:id="13" w:name="_Toc29239849"/>
      <w:bookmarkStart w:id="14" w:name="_Toc37296208"/>
      <w:bookmarkStart w:id="15" w:name="_Toc46490335"/>
      <w:bookmarkStart w:id="16" w:name="_Toc52752030"/>
      <w:bookmarkStart w:id="17" w:name="_Toc52796492"/>
      <w:bookmarkStart w:id="18" w:name="_Toc131023416"/>
      <w:r w:rsidRPr="00FB4807">
        <w:rPr>
          <w:rFonts w:eastAsia="Times New Roman" w:cs="Times New Roman"/>
          <w:b w:val="0"/>
          <w:bCs w:val="0"/>
          <w:sz w:val="28"/>
          <w:szCs w:val="20"/>
          <w:lang w:val="en-GB" w:eastAsia="ko-KR"/>
        </w:rPr>
        <w:t>5.1.4</w:t>
      </w:r>
      <w:r w:rsidRPr="00FB4807">
        <w:rPr>
          <w:rFonts w:eastAsia="Times New Roman" w:cs="Times New Roman"/>
          <w:b w:val="0"/>
          <w:bCs w:val="0"/>
          <w:sz w:val="28"/>
          <w:szCs w:val="20"/>
          <w:lang w:val="en-GB" w:eastAsia="ko-KR"/>
        </w:rPr>
        <w:tab/>
        <w:t>Random Access Response reception</w:t>
      </w:r>
      <w:bookmarkEnd w:id="8"/>
      <w:bookmarkEnd w:id="9"/>
      <w:bookmarkEnd w:id="10"/>
      <w:bookmarkEnd w:id="11"/>
      <w:bookmarkEnd w:id="12"/>
    </w:p>
    <w:p w14:paraId="6BD8058D" w14:textId="77777777" w:rsidR="004160D2" w:rsidRPr="003541C3" w:rsidRDefault="004160D2" w:rsidP="004160D2">
      <w:pPr>
        <w:rPr>
          <w:lang w:eastAsia="ko-KR"/>
        </w:rPr>
      </w:pPr>
      <w:r w:rsidRPr="003541C3">
        <w:rPr>
          <w:lang w:eastAsia="ko-KR"/>
        </w:rPr>
        <w:t>Once the Random Access Preamble is transmitted and regardless of the possible occurrence of a measurement gap, the MAC entity shall:</w:t>
      </w:r>
    </w:p>
    <w:p w14:paraId="5959EE01" w14:textId="77777777" w:rsidR="004160D2" w:rsidRPr="003541C3" w:rsidRDefault="004160D2" w:rsidP="004160D2">
      <w:pPr>
        <w:pStyle w:val="B1"/>
        <w:rPr>
          <w:lang w:eastAsia="ko-KR"/>
        </w:rPr>
      </w:pPr>
      <w:r w:rsidRPr="003541C3">
        <w:rPr>
          <w:lang w:eastAsia="ko-KR"/>
        </w:rPr>
        <w:t>1&gt;</w:t>
      </w:r>
      <w:r w:rsidRPr="003541C3">
        <w:rPr>
          <w:lang w:eastAsia="ko-KR"/>
        </w:rPr>
        <w:tab/>
        <w:t>if the contention-free Random Access Preamble for beam failure recovery request was transmitted by the MAC entity:</w:t>
      </w:r>
    </w:p>
    <w:p w14:paraId="6A0C78E6" w14:textId="77777777" w:rsidR="004160D2" w:rsidRPr="003541C3" w:rsidRDefault="004160D2" w:rsidP="004160D2">
      <w:pPr>
        <w:pStyle w:val="B2"/>
        <w:rPr>
          <w:lang w:eastAsia="ko-KR"/>
        </w:rPr>
      </w:pPr>
      <w:r w:rsidRPr="003541C3">
        <w:rPr>
          <w:lang w:eastAsia="ko-KR"/>
        </w:rPr>
        <w:t>2&gt;</w:t>
      </w:r>
      <w:r w:rsidRPr="003541C3">
        <w:rPr>
          <w:lang w:eastAsia="ko-KR"/>
        </w:rPr>
        <w:tab/>
        <w:t>if the contention-free Random Access Preamble for beam failure recovery request was transmitted on a non-terrestrial network:</w:t>
      </w:r>
    </w:p>
    <w:p w14:paraId="7B86F5E7" w14:textId="77777777" w:rsidR="004160D2" w:rsidRPr="003541C3" w:rsidRDefault="004160D2" w:rsidP="004160D2">
      <w:pPr>
        <w:pStyle w:val="B3"/>
        <w:rPr>
          <w:lang w:eastAsia="ko-KR"/>
        </w:rPr>
      </w:pPr>
      <w:r w:rsidRPr="003541C3">
        <w:rPr>
          <w:lang w:eastAsia="ko-KR"/>
        </w:rPr>
        <w:t>3&gt;</w:t>
      </w:r>
      <w:r w:rsidRPr="003541C3">
        <w:rPr>
          <w:lang w:eastAsia="ko-KR"/>
        </w:rPr>
        <w:tab/>
        <w:t xml:space="preserve">start the </w:t>
      </w:r>
      <w:proofErr w:type="spellStart"/>
      <w:r w:rsidRPr="003541C3">
        <w:rPr>
          <w:i/>
          <w:iCs/>
          <w:lang w:eastAsia="ko-KR"/>
        </w:rPr>
        <w:t>ra-ResponseWindow</w:t>
      </w:r>
      <w:proofErr w:type="spellEnd"/>
      <w:r w:rsidRPr="003541C3">
        <w:rPr>
          <w:lang w:eastAsia="ko-KR"/>
        </w:rPr>
        <w:t xml:space="preserve"> configured in </w:t>
      </w:r>
      <w:proofErr w:type="spellStart"/>
      <w:r w:rsidRPr="003541C3">
        <w:rPr>
          <w:i/>
          <w:iCs/>
          <w:lang w:eastAsia="ko-KR"/>
        </w:rPr>
        <w:t>BeamFailureRecoveryConfig</w:t>
      </w:r>
      <w:proofErr w:type="spellEnd"/>
      <w:r w:rsidRPr="003541C3">
        <w:rPr>
          <w:lang w:eastAsia="ko-KR"/>
        </w:rPr>
        <w:t xml:space="preserve"> at the PDCCH occasion as specified in TS 38.213 [6].</w:t>
      </w:r>
    </w:p>
    <w:p w14:paraId="0394A3C5" w14:textId="77777777" w:rsidR="004160D2" w:rsidRPr="003541C3" w:rsidRDefault="004160D2" w:rsidP="004160D2">
      <w:pPr>
        <w:pStyle w:val="B2"/>
        <w:rPr>
          <w:lang w:eastAsia="ko-KR"/>
        </w:rPr>
      </w:pPr>
      <w:r w:rsidRPr="003541C3">
        <w:rPr>
          <w:lang w:eastAsia="ko-KR"/>
        </w:rPr>
        <w:t>2&gt;</w:t>
      </w:r>
      <w:r w:rsidRPr="003541C3">
        <w:rPr>
          <w:lang w:eastAsia="ko-KR"/>
        </w:rPr>
        <w:tab/>
        <w:t>else:</w:t>
      </w:r>
    </w:p>
    <w:p w14:paraId="785B71FD" w14:textId="77777777" w:rsidR="004160D2" w:rsidRPr="003541C3" w:rsidRDefault="004160D2" w:rsidP="004160D2">
      <w:pPr>
        <w:pStyle w:val="B3"/>
        <w:rPr>
          <w:lang w:eastAsia="ko-KR"/>
        </w:rPr>
      </w:pPr>
      <w:r w:rsidRPr="003541C3">
        <w:rPr>
          <w:lang w:eastAsia="ko-KR"/>
        </w:rPr>
        <w:t>3&gt;</w:t>
      </w:r>
      <w:r w:rsidRPr="003541C3">
        <w:rPr>
          <w:lang w:eastAsia="ko-KR"/>
        </w:rPr>
        <w:tab/>
        <w:t xml:space="preserve">start the </w:t>
      </w:r>
      <w:proofErr w:type="spellStart"/>
      <w:r w:rsidRPr="003541C3">
        <w:rPr>
          <w:i/>
          <w:lang w:eastAsia="ko-KR"/>
        </w:rPr>
        <w:t>ra-ResponseWindow</w:t>
      </w:r>
      <w:proofErr w:type="spellEnd"/>
      <w:r w:rsidRPr="003541C3">
        <w:rPr>
          <w:lang w:eastAsia="ko-KR"/>
        </w:rPr>
        <w:t xml:space="preserve"> configured in </w:t>
      </w:r>
      <w:proofErr w:type="spellStart"/>
      <w:r w:rsidRPr="003541C3">
        <w:rPr>
          <w:i/>
          <w:lang w:eastAsia="ko-KR"/>
        </w:rPr>
        <w:t>BeamFailureRecoveryConfig</w:t>
      </w:r>
      <w:proofErr w:type="spellEnd"/>
      <w:r w:rsidRPr="003541C3">
        <w:rPr>
          <w:lang w:eastAsia="ko-KR"/>
        </w:rPr>
        <w:t xml:space="preserve"> at the first PDCCH occasion as specified in TS 38.213 [6] from the end of the Random Access Preamble transmission.</w:t>
      </w:r>
    </w:p>
    <w:p w14:paraId="6730E44E" w14:textId="77777777" w:rsidR="004160D2" w:rsidRPr="003541C3" w:rsidRDefault="004160D2" w:rsidP="004160D2">
      <w:pPr>
        <w:pStyle w:val="B2"/>
        <w:rPr>
          <w:lang w:eastAsia="ko-KR"/>
        </w:rPr>
      </w:pPr>
      <w:r w:rsidRPr="003541C3">
        <w:rPr>
          <w:lang w:eastAsia="ko-KR"/>
        </w:rPr>
        <w:t>2&gt;</w:t>
      </w:r>
      <w:r w:rsidRPr="003541C3">
        <w:rPr>
          <w:lang w:eastAsia="ko-KR"/>
        </w:rPr>
        <w:tab/>
        <w:t xml:space="preserve">monitor for a PDCCH transmission on the search space indicated by </w:t>
      </w:r>
      <w:proofErr w:type="spellStart"/>
      <w:r w:rsidRPr="003541C3">
        <w:rPr>
          <w:i/>
          <w:lang w:eastAsia="ko-KR"/>
        </w:rPr>
        <w:t>recoverySearchSpaceId</w:t>
      </w:r>
      <w:proofErr w:type="spellEnd"/>
      <w:r w:rsidRPr="003541C3">
        <w:rPr>
          <w:lang w:eastAsia="ko-KR"/>
        </w:rPr>
        <w:t xml:space="preserve"> of the </w:t>
      </w:r>
      <w:proofErr w:type="spellStart"/>
      <w:r w:rsidRPr="003541C3">
        <w:rPr>
          <w:lang w:eastAsia="ko-KR"/>
        </w:rPr>
        <w:t>SpCell</w:t>
      </w:r>
      <w:proofErr w:type="spellEnd"/>
      <w:r w:rsidRPr="003541C3">
        <w:rPr>
          <w:lang w:eastAsia="ko-KR"/>
        </w:rPr>
        <w:t xml:space="preserve"> identified by the C-RNTI while </w:t>
      </w:r>
      <w:proofErr w:type="spellStart"/>
      <w:r w:rsidRPr="003541C3">
        <w:rPr>
          <w:i/>
          <w:lang w:eastAsia="ko-KR"/>
        </w:rPr>
        <w:t>ra-ResponseWindow</w:t>
      </w:r>
      <w:proofErr w:type="spellEnd"/>
      <w:r w:rsidRPr="003541C3">
        <w:rPr>
          <w:lang w:eastAsia="ko-KR"/>
        </w:rPr>
        <w:t xml:space="preserve"> is running.</w:t>
      </w:r>
    </w:p>
    <w:p w14:paraId="59B365AB" w14:textId="77777777" w:rsidR="004160D2" w:rsidRPr="003541C3" w:rsidRDefault="004160D2" w:rsidP="004160D2">
      <w:pPr>
        <w:pStyle w:val="B1"/>
        <w:rPr>
          <w:lang w:eastAsia="ko-KR"/>
        </w:rPr>
      </w:pPr>
      <w:r w:rsidRPr="003541C3">
        <w:rPr>
          <w:lang w:eastAsia="ko-KR"/>
        </w:rPr>
        <w:t>1&gt;</w:t>
      </w:r>
      <w:r w:rsidRPr="003541C3">
        <w:rPr>
          <w:lang w:eastAsia="ko-KR"/>
        </w:rPr>
        <w:tab/>
        <w:t>else:</w:t>
      </w:r>
    </w:p>
    <w:p w14:paraId="52502916" w14:textId="77777777" w:rsidR="004160D2" w:rsidRDefault="004160D2" w:rsidP="004160D2">
      <w:pPr>
        <w:pStyle w:val="B2"/>
        <w:rPr>
          <w:ins w:id="19" w:author="CATT (Haocheng)" w:date="2024-02-04T15:56:00Z"/>
          <w:lang w:eastAsia="zh-CN"/>
        </w:rPr>
      </w:pPr>
      <w:r w:rsidRPr="003541C3">
        <w:rPr>
          <w:lang w:eastAsia="ko-KR"/>
        </w:rPr>
        <w:t>2&gt;</w:t>
      </w:r>
      <w:r w:rsidRPr="003541C3">
        <w:rPr>
          <w:lang w:eastAsia="ko-KR"/>
        </w:rPr>
        <w:tab/>
        <w:t>if the Random Access Preamble was transmitted on a non-terrestrial network:</w:t>
      </w:r>
    </w:p>
    <w:p w14:paraId="2B8843BC" w14:textId="77777777" w:rsidR="00FD5906" w:rsidRPr="004160D2" w:rsidRDefault="00FD5906" w:rsidP="00FD5906">
      <w:pPr>
        <w:pStyle w:val="B3"/>
        <w:rPr>
          <w:ins w:id="20" w:author="CATT" w:date="2024-02-19T10:18:00Z"/>
          <w:lang w:eastAsia="ko-KR"/>
        </w:rPr>
      </w:pPr>
      <w:ins w:id="21" w:author="CATT" w:date="2024-02-19T10:18:00Z">
        <w:r w:rsidRPr="004160D2">
          <w:rPr>
            <w:rFonts w:hint="eastAsia"/>
            <w:lang w:eastAsia="ko-KR"/>
          </w:rPr>
          <w:t>3&gt;</w:t>
        </w:r>
        <w:r w:rsidRPr="004160D2">
          <w:rPr>
            <w:rFonts w:hint="eastAsia"/>
            <w:lang w:eastAsia="ko-KR"/>
          </w:rPr>
          <w:tab/>
        </w:r>
        <w:r w:rsidRPr="004160D2">
          <w:rPr>
            <w:rFonts w:hint="eastAsia"/>
            <w:lang w:eastAsia="ko-KR"/>
          </w:rPr>
          <w:tab/>
        </w:r>
        <w:r w:rsidRPr="004160D2">
          <w:rPr>
            <w:rFonts w:hint="eastAsia"/>
            <w:lang w:eastAsia="ko-KR"/>
          </w:rPr>
          <w:tab/>
          <w:t xml:space="preserve">if </w:t>
        </w:r>
        <w:r w:rsidRPr="004160D2">
          <w:rPr>
            <w:lang w:eastAsia="ko-KR"/>
          </w:rPr>
          <w:t>the Random Access Preamble is transmitted with repetitions:</w:t>
        </w:r>
      </w:ins>
    </w:p>
    <w:p w14:paraId="259B41A4" w14:textId="77777777" w:rsidR="00FD5906" w:rsidRDefault="00FD5906" w:rsidP="00FD5906">
      <w:pPr>
        <w:pStyle w:val="B4"/>
        <w:rPr>
          <w:ins w:id="22" w:author="CATT" w:date="2024-02-19T10:18:00Z"/>
          <w:lang w:eastAsia="zh-CN"/>
        </w:rPr>
      </w:pPr>
      <w:ins w:id="23" w:author="CATT" w:date="2024-02-19T10:18:00Z">
        <w:r>
          <w:rPr>
            <w:rFonts w:hint="eastAsia"/>
            <w:lang w:eastAsia="zh-CN"/>
          </w:rPr>
          <w:t>4&gt;</w:t>
        </w:r>
        <w:r>
          <w:rPr>
            <w:rFonts w:hint="eastAsia"/>
            <w:lang w:eastAsia="zh-CN"/>
          </w:rPr>
          <w:tab/>
        </w:r>
        <w:r w:rsidRPr="004160D2">
          <w:rPr>
            <w:lang w:eastAsia="ko-KR"/>
          </w:rPr>
          <w:t xml:space="preserve">start the </w:t>
        </w:r>
        <w:proofErr w:type="spellStart"/>
        <w:r w:rsidRPr="004160D2">
          <w:rPr>
            <w:i/>
            <w:lang w:eastAsia="ko-KR"/>
          </w:rPr>
          <w:t>ra-ResponseWindow</w:t>
        </w:r>
        <w:proofErr w:type="spellEnd"/>
        <w:r w:rsidRPr="004160D2">
          <w:rPr>
            <w:lang w:eastAsia="ko-KR"/>
          </w:rPr>
          <w:t xml:space="preserve"> configured in </w:t>
        </w:r>
        <w:r w:rsidRPr="004160D2">
          <w:rPr>
            <w:i/>
            <w:lang w:eastAsia="ko-KR"/>
          </w:rPr>
          <w:t>RACH-</w:t>
        </w:r>
        <w:proofErr w:type="spellStart"/>
        <w:r w:rsidRPr="004160D2">
          <w:rPr>
            <w:i/>
            <w:lang w:eastAsia="ko-KR"/>
          </w:rPr>
          <w:t>ConfigCommon</w:t>
        </w:r>
        <w:proofErr w:type="spellEnd"/>
        <w:r w:rsidRPr="004160D2">
          <w:rPr>
            <w:lang w:eastAsia="ko-KR"/>
          </w:rPr>
          <w:t xml:space="preserve"> at the PDCCH occasion from the end of all repetitions of the Random Access Preamble transmission</w:t>
        </w:r>
        <w:r w:rsidRPr="004160D2">
          <w:rPr>
            <w:rFonts w:hint="eastAsia"/>
            <w:lang w:eastAsia="zh-CN"/>
          </w:rPr>
          <w:t xml:space="preserve"> </w:t>
        </w:r>
        <w:r w:rsidRPr="004160D2">
          <w:rPr>
            <w:lang w:eastAsia="ko-KR"/>
          </w:rPr>
          <w:t>as specified in TS 38.213 [6].</w:t>
        </w:r>
      </w:ins>
    </w:p>
    <w:p w14:paraId="5031E8D9" w14:textId="77777777" w:rsidR="00FD5906" w:rsidRPr="003541C3" w:rsidRDefault="00FD5906" w:rsidP="00FD5906">
      <w:pPr>
        <w:pStyle w:val="B3"/>
        <w:rPr>
          <w:ins w:id="24" w:author="CATT" w:date="2024-02-19T10:18:00Z"/>
          <w:lang w:eastAsia="zh-CN"/>
        </w:rPr>
      </w:pPr>
      <w:ins w:id="25" w:author="CATT" w:date="2024-02-19T10:18:00Z">
        <w:r w:rsidRPr="004160D2">
          <w:rPr>
            <w:rFonts w:hint="eastAsia"/>
            <w:lang w:eastAsia="ko-KR"/>
          </w:rPr>
          <w:t>3&gt; else:</w:t>
        </w:r>
      </w:ins>
    </w:p>
    <w:p w14:paraId="3282E45E" w14:textId="206B6ADF" w:rsidR="00B72F24" w:rsidRPr="003541C3" w:rsidDel="00FD5906" w:rsidRDefault="00B72F24" w:rsidP="00FD5906">
      <w:pPr>
        <w:pStyle w:val="B2"/>
        <w:rPr>
          <w:del w:id="26" w:author="CATT" w:date="2024-02-19T10:18:00Z"/>
          <w:lang w:eastAsia="zh-CN"/>
        </w:rPr>
      </w:pPr>
    </w:p>
    <w:p w14:paraId="68451445" w14:textId="53EFACDA" w:rsidR="004160D2" w:rsidRPr="003541C3" w:rsidRDefault="004160D2" w:rsidP="00FD5906">
      <w:pPr>
        <w:pStyle w:val="B4"/>
        <w:rPr>
          <w:lang w:eastAsia="zh-CN"/>
        </w:rPr>
      </w:pPr>
      <w:del w:id="27" w:author="CATT" w:date="2024-02-19T10:18:00Z">
        <w:r w:rsidRPr="003541C3" w:rsidDel="00FD5906">
          <w:rPr>
            <w:lang w:eastAsia="zh-CN"/>
          </w:rPr>
          <w:delText>3</w:delText>
        </w:r>
      </w:del>
      <w:ins w:id="28" w:author="CATT" w:date="2024-02-19T10:18:00Z">
        <w:r w:rsidR="00FD5906">
          <w:rPr>
            <w:rFonts w:hint="eastAsia"/>
            <w:lang w:eastAsia="zh-CN"/>
          </w:rPr>
          <w:t>4</w:t>
        </w:r>
      </w:ins>
      <w:r w:rsidRPr="003541C3">
        <w:rPr>
          <w:lang w:eastAsia="zh-CN"/>
        </w:rPr>
        <w:t>&gt;</w:t>
      </w:r>
      <w:r w:rsidRPr="003541C3">
        <w:rPr>
          <w:lang w:eastAsia="zh-CN"/>
        </w:rPr>
        <w:tab/>
      </w:r>
      <w:r w:rsidRPr="003541C3">
        <w:rPr>
          <w:lang w:eastAsia="ko-KR"/>
        </w:rPr>
        <w:t>start</w:t>
      </w:r>
      <w:r w:rsidRPr="003541C3">
        <w:rPr>
          <w:lang w:eastAsia="zh-CN"/>
        </w:rPr>
        <w:t xml:space="preserve"> the </w:t>
      </w:r>
      <w:proofErr w:type="spellStart"/>
      <w:r w:rsidRPr="00FD5906">
        <w:rPr>
          <w:i/>
          <w:lang w:eastAsia="zh-CN"/>
        </w:rPr>
        <w:t>ra-ResponseWindow</w:t>
      </w:r>
      <w:proofErr w:type="spellEnd"/>
      <w:r w:rsidRPr="003541C3">
        <w:rPr>
          <w:lang w:eastAsia="zh-CN"/>
        </w:rPr>
        <w:t xml:space="preserve"> configured in </w:t>
      </w:r>
      <w:r w:rsidRPr="00FD5906">
        <w:rPr>
          <w:i/>
          <w:lang w:eastAsia="zh-CN"/>
        </w:rPr>
        <w:t>RACH-</w:t>
      </w:r>
      <w:proofErr w:type="spellStart"/>
      <w:r w:rsidRPr="00FD5906">
        <w:rPr>
          <w:i/>
          <w:lang w:eastAsia="zh-CN"/>
        </w:rPr>
        <w:t>ConfigCommon</w:t>
      </w:r>
      <w:proofErr w:type="spellEnd"/>
      <w:r w:rsidRPr="003541C3">
        <w:rPr>
          <w:lang w:eastAsia="zh-CN"/>
        </w:rPr>
        <w:t xml:space="preserve"> at the PDCCH occasion as s</w:t>
      </w:r>
      <w:bookmarkStart w:id="29" w:name="_GoBack"/>
      <w:bookmarkEnd w:id="29"/>
      <w:r w:rsidRPr="003541C3">
        <w:rPr>
          <w:lang w:eastAsia="zh-CN"/>
        </w:rPr>
        <w:t>pecified in TS 38.213 [6].</w:t>
      </w:r>
    </w:p>
    <w:p w14:paraId="3D278EC2" w14:textId="77777777" w:rsidR="004160D2" w:rsidRPr="003541C3" w:rsidRDefault="004160D2" w:rsidP="004160D2">
      <w:pPr>
        <w:pStyle w:val="B2"/>
        <w:rPr>
          <w:lang w:eastAsia="ko-KR"/>
        </w:rPr>
      </w:pPr>
      <w:r w:rsidRPr="003541C3">
        <w:rPr>
          <w:lang w:eastAsia="ko-KR"/>
        </w:rPr>
        <w:t>2&gt;</w:t>
      </w:r>
      <w:r w:rsidRPr="003541C3">
        <w:rPr>
          <w:lang w:eastAsia="ko-KR"/>
        </w:rPr>
        <w:tab/>
        <w:t>else if the Random Access Preamble is transmitted with repetitions:</w:t>
      </w:r>
    </w:p>
    <w:p w14:paraId="319C6D56" w14:textId="77777777" w:rsidR="004160D2" w:rsidRPr="003541C3" w:rsidRDefault="004160D2" w:rsidP="004160D2">
      <w:pPr>
        <w:pStyle w:val="B3"/>
        <w:rPr>
          <w:lang w:eastAsia="ko-KR"/>
        </w:rPr>
      </w:pPr>
      <w:r w:rsidRPr="003541C3">
        <w:rPr>
          <w:lang w:eastAsia="ko-KR"/>
        </w:rPr>
        <w:t>3&gt;</w:t>
      </w:r>
      <w:r w:rsidRPr="003541C3">
        <w:rPr>
          <w:lang w:eastAsia="ko-KR"/>
        </w:rPr>
        <w:tab/>
        <w:t xml:space="preserve">start the </w:t>
      </w:r>
      <w:proofErr w:type="spellStart"/>
      <w:r w:rsidRPr="003541C3">
        <w:rPr>
          <w:i/>
          <w:lang w:eastAsia="ko-KR"/>
        </w:rPr>
        <w:t>ra-ResponseWindow</w:t>
      </w:r>
      <w:proofErr w:type="spellEnd"/>
      <w:r w:rsidRPr="003541C3">
        <w:rPr>
          <w:lang w:eastAsia="ko-KR"/>
        </w:rPr>
        <w:t xml:space="preserve"> configured in </w:t>
      </w:r>
      <w:r w:rsidRPr="003541C3">
        <w:rPr>
          <w:i/>
          <w:lang w:eastAsia="ko-KR"/>
        </w:rPr>
        <w:t>RACH-</w:t>
      </w:r>
      <w:proofErr w:type="spellStart"/>
      <w:r w:rsidRPr="003541C3">
        <w:rPr>
          <w:i/>
          <w:lang w:eastAsia="ko-KR"/>
        </w:rPr>
        <w:t>ConfigCommon</w:t>
      </w:r>
      <w:proofErr w:type="spellEnd"/>
      <w:r w:rsidRPr="003541C3">
        <w:rPr>
          <w:lang w:eastAsia="ko-KR"/>
        </w:rPr>
        <w:t xml:space="preserve"> at the first PDCCH occasion from the end of all repetitions of the Random Access Preamble transmission as specified in TS 38.213 [6].</w:t>
      </w:r>
    </w:p>
    <w:p w14:paraId="591B534F" w14:textId="77777777" w:rsidR="004160D2" w:rsidRPr="003541C3" w:rsidRDefault="004160D2" w:rsidP="004160D2">
      <w:pPr>
        <w:pStyle w:val="B2"/>
        <w:rPr>
          <w:lang w:eastAsia="ko-KR"/>
        </w:rPr>
      </w:pPr>
      <w:r w:rsidRPr="003541C3">
        <w:rPr>
          <w:lang w:eastAsia="ko-KR"/>
        </w:rPr>
        <w:t>2&gt;</w:t>
      </w:r>
      <w:r w:rsidRPr="003541C3">
        <w:rPr>
          <w:lang w:eastAsia="ko-KR"/>
        </w:rPr>
        <w:tab/>
        <w:t>else:</w:t>
      </w:r>
    </w:p>
    <w:p w14:paraId="0857DA17" w14:textId="77777777" w:rsidR="004160D2" w:rsidRPr="003541C3" w:rsidRDefault="004160D2" w:rsidP="004160D2">
      <w:pPr>
        <w:pStyle w:val="B3"/>
        <w:rPr>
          <w:lang w:eastAsia="ko-KR"/>
        </w:rPr>
      </w:pPr>
      <w:r w:rsidRPr="003541C3">
        <w:rPr>
          <w:lang w:eastAsia="ko-KR"/>
        </w:rPr>
        <w:lastRenderedPageBreak/>
        <w:t>3&gt;</w:t>
      </w:r>
      <w:r w:rsidRPr="003541C3">
        <w:rPr>
          <w:lang w:eastAsia="ko-KR"/>
        </w:rPr>
        <w:tab/>
        <w:t xml:space="preserve">start the </w:t>
      </w:r>
      <w:proofErr w:type="spellStart"/>
      <w:r w:rsidRPr="003541C3">
        <w:rPr>
          <w:i/>
          <w:lang w:eastAsia="ko-KR"/>
        </w:rPr>
        <w:t>ra-ResponseWindow</w:t>
      </w:r>
      <w:proofErr w:type="spellEnd"/>
      <w:r w:rsidRPr="003541C3">
        <w:rPr>
          <w:lang w:eastAsia="ko-KR"/>
        </w:rPr>
        <w:t xml:space="preserve"> configured in </w:t>
      </w:r>
      <w:r w:rsidRPr="003541C3">
        <w:rPr>
          <w:i/>
          <w:lang w:eastAsia="ko-KR"/>
        </w:rPr>
        <w:t>RACH-</w:t>
      </w:r>
      <w:proofErr w:type="spellStart"/>
      <w:r w:rsidRPr="003541C3">
        <w:rPr>
          <w:i/>
          <w:lang w:eastAsia="ko-KR"/>
        </w:rPr>
        <w:t>ConfigCommon</w:t>
      </w:r>
      <w:proofErr w:type="spellEnd"/>
      <w:r w:rsidRPr="003541C3">
        <w:rPr>
          <w:lang w:eastAsia="ko-KR"/>
        </w:rPr>
        <w:t xml:space="preserve"> at the first PDCCH occasion as specified in TS 38.213 [6] from the end of the Random Access Preamble transmission.</w:t>
      </w:r>
    </w:p>
    <w:p w14:paraId="2D565669" w14:textId="77777777" w:rsidR="004160D2" w:rsidRPr="003541C3" w:rsidRDefault="004160D2" w:rsidP="004160D2">
      <w:pPr>
        <w:pStyle w:val="B2"/>
        <w:rPr>
          <w:lang w:eastAsia="ko-KR"/>
        </w:rPr>
      </w:pPr>
      <w:r w:rsidRPr="003541C3">
        <w:rPr>
          <w:lang w:eastAsia="ko-KR"/>
        </w:rPr>
        <w:t>2&gt;</w:t>
      </w:r>
      <w:r w:rsidRPr="003541C3">
        <w:rPr>
          <w:lang w:eastAsia="ko-KR"/>
        </w:rPr>
        <w:tab/>
        <w:t xml:space="preserve">monitor the PDCCH of the </w:t>
      </w:r>
      <w:proofErr w:type="spellStart"/>
      <w:r w:rsidRPr="003541C3">
        <w:rPr>
          <w:lang w:eastAsia="ko-KR"/>
        </w:rPr>
        <w:t>SpCell</w:t>
      </w:r>
      <w:proofErr w:type="spellEnd"/>
      <w:r w:rsidRPr="003541C3">
        <w:rPr>
          <w:lang w:eastAsia="ko-KR"/>
        </w:rPr>
        <w:t xml:space="preserve"> for Random Access Response(s) identified by the RA-RNTI while the </w:t>
      </w:r>
      <w:proofErr w:type="spellStart"/>
      <w:r w:rsidRPr="003541C3">
        <w:rPr>
          <w:i/>
          <w:lang w:eastAsia="ko-KR"/>
        </w:rPr>
        <w:t>ra-ResponseWindow</w:t>
      </w:r>
      <w:proofErr w:type="spellEnd"/>
      <w:r w:rsidRPr="003541C3">
        <w:rPr>
          <w:lang w:eastAsia="ko-KR"/>
        </w:rPr>
        <w:t xml:space="preserve"> is running.</w:t>
      </w:r>
    </w:p>
    <w:p w14:paraId="643DBA82" w14:textId="77777777" w:rsidR="004160D2" w:rsidRPr="003541C3" w:rsidRDefault="004160D2" w:rsidP="004160D2">
      <w:pPr>
        <w:pStyle w:val="B1"/>
        <w:rPr>
          <w:lang w:eastAsia="ko-KR"/>
        </w:rPr>
      </w:pPr>
      <w:r w:rsidRPr="003541C3">
        <w:rPr>
          <w:lang w:eastAsia="ko-KR"/>
        </w:rPr>
        <w:t>1&gt;</w:t>
      </w:r>
      <w:r w:rsidRPr="003541C3">
        <w:rPr>
          <w:lang w:eastAsia="ko-KR"/>
        </w:rPr>
        <w:tab/>
        <w:t xml:space="preserve">if notification of a reception of a PDCCH transmission on the search space indicated by </w:t>
      </w:r>
      <w:proofErr w:type="spellStart"/>
      <w:r w:rsidRPr="003541C3">
        <w:rPr>
          <w:i/>
          <w:lang w:eastAsia="ko-KR"/>
        </w:rPr>
        <w:t>recoverySearchSpaceId</w:t>
      </w:r>
      <w:proofErr w:type="spellEnd"/>
      <w:r w:rsidRPr="003541C3">
        <w:rPr>
          <w:lang w:eastAsia="ko-KR"/>
        </w:rPr>
        <w:t xml:space="preserve"> is received from lower layers on the Serving Cell where the preamble was transmitted; and</w:t>
      </w:r>
    </w:p>
    <w:p w14:paraId="2F28E831" w14:textId="77777777" w:rsidR="004160D2" w:rsidRPr="003541C3" w:rsidRDefault="004160D2" w:rsidP="004160D2">
      <w:pPr>
        <w:pStyle w:val="B1"/>
        <w:rPr>
          <w:lang w:eastAsia="ko-KR"/>
        </w:rPr>
      </w:pPr>
      <w:r w:rsidRPr="003541C3">
        <w:rPr>
          <w:lang w:eastAsia="ko-KR"/>
        </w:rPr>
        <w:t>1&gt;</w:t>
      </w:r>
      <w:r w:rsidRPr="003541C3">
        <w:rPr>
          <w:lang w:eastAsia="ko-KR"/>
        </w:rPr>
        <w:tab/>
        <w:t>if PDCCH transmission is addressed to the C-RNTI; and</w:t>
      </w:r>
    </w:p>
    <w:p w14:paraId="4F6066E8" w14:textId="77777777" w:rsidR="004160D2" w:rsidRPr="003541C3" w:rsidRDefault="004160D2" w:rsidP="004160D2">
      <w:pPr>
        <w:pStyle w:val="B1"/>
        <w:rPr>
          <w:lang w:eastAsia="ko-KR"/>
        </w:rPr>
      </w:pPr>
      <w:r w:rsidRPr="003541C3">
        <w:rPr>
          <w:lang w:eastAsia="ko-KR"/>
        </w:rPr>
        <w:t>1&gt;</w:t>
      </w:r>
      <w:r w:rsidRPr="003541C3">
        <w:rPr>
          <w:lang w:eastAsia="ko-KR"/>
        </w:rPr>
        <w:tab/>
        <w:t>if the contention-free Random Access Preamble for beam failure recovery request was transmitted by the MAC entity:</w:t>
      </w:r>
    </w:p>
    <w:p w14:paraId="4058BA95" w14:textId="77777777" w:rsidR="004160D2" w:rsidRPr="003541C3" w:rsidRDefault="004160D2" w:rsidP="004160D2">
      <w:pPr>
        <w:pStyle w:val="B2"/>
        <w:rPr>
          <w:lang w:eastAsia="ko-KR"/>
        </w:rPr>
      </w:pPr>
      <w:r w:rsidRPr="003541C3">
        <w:rPr>
          <w:lang w:eastAsia="ko-KR"/>
        </w:rPr>
        <w:t>2&gt;</w:t>
      </w:r>
      <w:r w:rsidRPr="003541C3">
        <w:rPr>
          <w:lang w:eastAsia="ko-KR"/>
        </w:rPr>
        <w:tab/>
        <w:t>consider the Random Access procedure successfully completed.</w:t>
      </w:r>
    </w:p>
    <w:bookmarkEnd w:id="13"/>
    <w:bookmarkEnd w:id="14"/>
    <w:bookmarkEnd w:id="15"/>
    <w:bookmarkEnd w:id="16"/>
    <w:bookmarkEnd w:id="17"/>
    <w:bookmarkEnd w:id="18"/>
    <w:p w14:paraId="646764E0" w14:textId="38968351" w:rsidR="00A1289E" w:rsidRDefault="00A1289E" w:rsidP="00A1289E">
      <w:pPr>
        <w:spacing w:line="360" w:lineRule="auto"/>
        <w:jc w:val="center"/>
        <w:rPr>
          <w:color w:val="FF0000"/>
          <w:lang w:eastAsia="zh-CN"/>
        </w:rPr>
      </w:pPr>
      <w:r w:rsidRPr="00E70C08">
        <w:rPr>
          <w:color w:val="FF0000"/>
        </w:rPr>
        <w:t>&lt;&lt;&lt;&lt;&lt;&lt;&lt;&lt;&lt;&lt;&lt;&lt;&lt;&lt;&lt;&lt;&lt;&lt;&lt;&lt; End of Change &gt;&gt;&gt;&gt;&gt;&gt;&gt;&gt;&gt;&gt;&gt;&gt;&gt;&gt;&gt;&gt;&gt;&gt;&gt;&gt;</w:t>
      </w:r>
    </w:p>
    <w:sectPr w:rsidR="00A1289E" w:rsidSect="00BD015E">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CF56C4" w14:textId="77777777" w:rsidR="00A84318" w:rsidRDefault="00A84318">
      <w:r>
        <w:separator/>
      </w:r>
    </w:p>
  </w:endnote>
  <w:endnote w:type="continuationSeparator" w:id="0">
    <w:p w14:paraId="382A7778" w14:textId="77777777" w:rsidR="00A84318" w:rsidRDefault="00A84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5E3D1D" w14:textId="77777777" w:rsidR="00F304DD" w:rsidRDefault="00F304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715B36E2" w14:textId="77777777" w:rsidR="00F304DD" w:rsidRDefault="00F304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1BA93" w14:textId="69795FC5" w:rsidR="00F304DD" w:rsidRDefault="00F304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B4807">
      <w:rPr>
        <w:rStyle w:val="ae"/>
        <w:noProof/>
      </w:rPr>
      <w:t>4</w:t>
    </w:r>
    <w:r>
      <w:rPr>
        <w:rStyle w:val="ae"/>
      </w:rPr>
      <w:fldChar w:fldCharType="end"/>
    </w:r>
  </w:p>
  <w:p w14:paraId="764F5198" w14:textId="7A045C8F" w:rsidR="00F304DD" w:rsidRPr="00977F1F" w:rsidRDefault="00F304DD"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1D2CBA" w14:textId="77777777" w:rsidR="00A84318" w:rsidRDefault="00A84318">
      <w:r>
        <w:separator/>
      </w:r>
    </w:p>
  </w:footnote>
  <w:footnote w:type="continuationSeparator" w:id="0">
    <w:p w14:paraId="263449A5" w14:textId="77777777" w:rsidR="00A84318" w:rsidRDefault="00A843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A3137E" w14:textId="77777777" w:rsidR="00F304DD" w:rsidRDefault="00F304DD"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5C452D5"/>
    <w:multiLevelType w:val="hybridMultilevel"/>
    <w:tmpl w:val="778A7FC2"/>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0C287F67"/>
    <w:multiLevelType w:val="hybridMultilevel"/>
    <w:tmpl w:val="5D70F7D0"/>
    <w:lvl w:ilvl="0" w:tplc="FD52BF7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1A51508E"/>
    <w:multiLevelType w:val="hybridMultilevel"/>
    <w:tmpl w:val="2918DD1E"/>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77F6C1C"/>
    <w:multiLevelType w:val="hybridMultilevel"/>
    <w:tmpl w:val="704A2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1E3E7A"/>
    <w:multiLevelType w:val="hybridMultilevel"/>
    <w:tmpl w:val="0C821680"/>
    <w:lvl w:ilvl="0" w:tplc="0409000F">
      <w:start w:val="1"/>
      <w:numFmt w:val="decimal"/>
      <w:lvlText w:val="%1."/>
      <w:lvlJc w:val="left"/>
      <w:pPr>
        <w:ind w:left="774" w:hanging="360"/>
      </w:pPr>
    </w:lvl>
    <w:lvl w:ilvl="1" w:tplc="04090019">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F6223A"/>
    <w:multiLevelType w:val="hybridMultilevel"/>
    <w:tmpl w:val="F81E1F36"/>
    <w:lvl w:ilvl="0" w:tplc="C3CC04A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D950F81"/>
    <w:multiLevelType w:val="hybridMultilevel"/>
    <w:tmpl w:val="6E62245C"/>
    <w:lvl w:ilvl="0" w:tplc="50203FA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0243489"/>
    <w:multiLevelType w:val="multilevel"/>
    <w:tmpl w:val="4A24D1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6">
    <w:nsid w:val="70146DC0"/>
    <w:multiLevelType w:val="hybridMultilevel"/>
    <w:tmpl w:val="86862ACA"/>
    <w:lvl w:ilvl="0" w:tplc="0E089850">
      <w:start w:val="1"/>
      <w:numFmt w:val="bullet"/>
      <w:pStyle w:val="Agreement"/>
      <w:lvlText w:val=""/>
      <w:lvlJc w:val="left"/>
      <w:pPr>
        <w:tabs>
          <w:tab w:val="num" w:pos="1352"/>
        </w:tabs>
        <w:ind w:left="1352"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202128D"/>
    <w:multiLevelType w:val="hybridMultilevel"/>
    <w:tmpl w:val="5350A1E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0">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1247"/>
        </w:tabs>
        <w:ind w:left="1304"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8"/>
  </w:num>
  <w:num w:numId="3">
    <w:abstractNumId w:val="10"/>
  </w:num>
  <w:num w:numId="4">
    <w:abstractNumId w:val="7"/>
  </w:num>
  <w:num w:numId="5">
    <w:abstractNumId w:val="21"/>
  </w:num>
  <w:num w:numId="6">
    <w:abstractNumId w:val="14"/>
  </w:num>
  <w:num w:numId="7">
    <w:abstractNumId w:val="19"/>
  </w:num>
  <w:num w:numId="8">
    <w:abstractNumId w:val="13"/>
  </w:num>
  <w:num w:numId="9">
    <w:abstractNumId w:val="9"/>
  </w:num>
  <w:num w:numId="10">
    <w:abstractNumId w:val="16"/>
  </w:num>
  <w:num w:numId="11">
    <w:abstractNumId w:val="15"/>
  </w:num>
  <w:num w:numId="12">
    <w:abstractNumId w:val="4"/>
  </w:num>
  <w:num w:numId="13">
    <w:abstractNumId w:val="20"/>
  </w:num>
  <w:num w:numId="14">
    <w:abstractNumId w:val="3"/>
  </w:num>
  <w:num w:numId="15">
    <w:abstractNumId w:val="11"/>
  </w:num>
  <w:num w:numId="16">
    <w:abstractNumId w:val="20"/>
  </w:num>
  <w:num w:numId="17">
    <w:abstractNumId w:val="6"/>
  </w:num>
  <w:num w:numId="18">
    <w:abstractNumId w:val="20"/>
  </w:num>
  <w:num w:numId="19">
    <w:abstractNumId w:val="1"/>
  </w:num>
  <w:num w:numId="20">
    <w:abstractNumId w:val="17"/>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0"/>
  </w:num>
  <w:num w:numId="24">
    <w:abstractNumId w:val="20"/>
  </w:num>
  <w:num w:numId="25">
    <w:abstractNumId w:val="2"/>
  </w:num>
  <w:num w:numId="26">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1D"/>
    <w:rsid w:val="000008FC"/>
    <w:rsid w:val="000009E7"/>
    <w:rsid w:val="00000A10"/>
    <w:rsid w:val="00000CCB"/>
    <w:rsid w:val="00000EB2"/>
    <w:rsid w:val="00001027"/>
    <w:rsid w:val="00001338"/>
    <w:rsid w:val="0000148E"/>
    <w:rsid w:val="000014F4"/>
    <w:rsid w:val="0000189E"/>
    <w:rsid w:val="00001935"/>
    <w:rsid w:val="00001A14"/>
    <w:rsid w:val="00001B42"/>
    <w:rsid w:val="00001C7C"/>
    <w:rsid w:val="00001C9F"/>
    <w:rsid w:val="0000201A"/>
    <w:rsid w:val="0000202E"/>
    <w:rsid w:val="00002290"/>
    <w:rsid w:val="000024CF"/>
    <w:rsid w:val="00002881"/>
    <w:rsid w:val="00002C47"/>
    <w:rsid w:val="00002C72"/>
    <w:rsid w:val="00002FDB"/>
    <w:rsid w:val="0000313E"/>
    <w:rsid w:val="00003165"/>
    <w:rsid w:val="000034B5"/>
    <w:rsid w:val="00003821"/>
    <w:rsid w:val="00003BD4"/>
    <w:rsid w:val="00003EA4"/>
    <w:rsid w:val="00004255"/>
    <w:rsid w:val="00004D3D"/>
    <w:rsid w:val="000059A8"/>
    <w:rsid w:val="00006229"/>
    <w:rsid w:val="000062D6"/>
    <w:rsid w:val="00006751"/>
    <w:rsid w:val="000076F5"/>
    <w:rsid w:val="00007E8C"/>
    <w:rsid w:val="000100DC"/>
    <w:rsid w:val="00010C87"/>
    <w:rsid w:val="0001137B"/>
    <w:rsid w:val="000116A5"/>
    <w:rsid w:val="0001189A"/>
    <w:rsid w:val="00011923"/>
    <w:rsid w:val="00011AFF"/>
    <w:rsid w:val="0001284D"/>
    <w:rsid w:val="00012F65"/>
    <w:rsid w:val="000130C4"/>
    <w:rsid w:val="00013310"/>
    <w:rsid w:val="000135B7"/>
    <w:rsid w:val="000138A6"/>
    <w:rsid w:val="00013A2D"/>
    <w:rsid w:val="00013A6E"/>
    <w:rsid w:val="00013A98"/>
    <w:rsid w:val="0001438C"/>
    <w:rsid w:val="00014E0F"/>
    <w:rsid w:val="00014E87"/>
    <w:rsid w:val="0001507B"/>
    <w:rsid w:val="00015349"/>
    <w:rsid w:val="000155D8"/>
    <w:rsid w:val="000158B9"/>
    <w:rsid w:val="00015D9E"/>
    <w:rsid w:val="0001635A"/>
    <w:rsid w:val="00016396"/>
    <w:rsid w:val="00016AC6"/>
    <w:rsid w:val="00016CFA"/>
    <w:rsid w:val="00016D97"/>
    <w:rsid w:val="00016FE1"/>
    <w:rsid w:val="0001742C"/>
    <w:rsid w:val="0001769F"/>
    <w:rsid w:val="000176B1"/>
    <w:rsid w:val="00017A58"/>
    <w:rsid w:val="00017C6D"/>
    <w:rsid w:val="00020773"/>
    <w:rsid w:val="00020A3E"/>
    <w:rsid w:val="00020AE2"/>
    <w:rsid w:val="00020B09"/>
    <w:rsid w:val="00020CE6"/>
    <w:rsid w:val="0002102E"/>
    <w:rsid w:val="0002139B"/>
    <w:rsid w:val="0002195F"/>
    <w:rsid w:val="00021A25"/>
    <w:rsid w:val="00021C7E"/>
    <w:rsid w:val="00021E12"/>
    <w:rsid w:val="0002242A"/>
    <w:rsid w:val="00022738"/>
    <w:rsid w:val="00022A22"/>
    <w:rsid w:val="00022BAB"/>
    <w:rsid w:val="00022E93"/>
    <w:rsid w:val="00022FB2"/>
    <w:rsid w:val="000234C9"/>
    <w:rsid w:val="000234D0"/>
    <w:rsid w:val="0002369E"/>
    <w:rsid w:val="00023B10"/>
    <w:rsid w:val="00023FA0"/>
    <w:rsid w:val="0002451C"/>
    <w:rsid w:val="00024685"/>
    <w:rsid w:val="00024AD8"/>
    <w:rsid w:val="00024FFA"/>
    <w:rsid w:val="00025156"/>
    <w:rsid w:val="000258BD"/>
    <w:rsid w:val="000258F5"/>
    <w:rsid w:val="000261DF"/>
    <w:rsid w:val="000264C6"/>
    <w:rsid w:val="0002652B"/>
    <w:rsid w:val="0002665B"/>
    <w:rsid w:val="00026A53"/>
    <w:rsid w:val="000270B4"/>
    <w:rsid w:val="00027281"/>
    <w:rsid w:val="00027C22"/>
    <w:rsid w:val="00027F45"/>
    <w:rsid w:val="00030588"/>
    <w:rsid w:val="00030D9B"/>
    <w:rsid w:val="00030DD8"/>
    <w:rsid w:val="00030FB0"/>
    <w:rsid w:val="000316E5"/>
    <w:rsid w:val="00031BA0"/>
    <w:rsid w:val="000322C1"/>
    <w:rsid w:val="000325C4"/>
    <w:rsid w:val="00032849"/>
    <w:rsid w:val="00033094"/>
    <w:rsid w:val="000341E3"/>
    <w:rsid w:val="000344A5"/>
    <w:rsid w:val="00034619"/>
    <w:rsid w:val="00034856"/>
    <w:rsid w:val="00034B7A"/>
    <w:rsid w:val="000357CD"/>
    <w:rsid w:val="00035A0E"/>
    <w:rsid w:val="00035FFF"/>
    <w:rsid w:val="00036189"/>
    <w:rsid w:val="00036A14"/>
    <w:rsid w:val="00036E4F"/>
    <w:rsid w:val="0003716D"/>
    <w:rsid w:val="000372A6"/>
    <w:rsid w:val="0003738C"/>
    <w:rsid w:val="00037830"/>
    <w:rsid w:val="00037E1C"/>
    <w:rsid w:val="00037FE8"/>
    <w:rsid w:val="000402E7"/>
    <w:rsid w:val="00040652"/>
    <w:rsid w:val="000406BD"/>
    <w:rsid w:val="0004083A"/>
    <w:rsid w:val="00040B80"/>
    <w:rsid w:val="000415CD"/>
    <w:rsid w:val="000417EB"/>
    <w:rsid w:val="000417ED"/>
    <w:rsid w:val="00041A18"/>
    <w:rsid w:val="00042178"/>
    <w:rsid w:val="0004265E"/>
    <w:rsid w:val="00042E96"/>
    <w:rsid w:val="0004324F"/>
    <w:rsid w:val="00043362"/>
    <w:rsid w:val="0004357F"/>
    <w:rsid w:val="00043CA2"/>
    <w:rsid w:val="00043DA6"/>
    <w:rsid w:val="0004423B"/>
    <w:rsid w:val="000443DE"/>
    <w:rsid w:val="0004477F"/>
    <w:rsid w:val="00044886"/>
    <w:rsid w:val="00044EB4"/>
    <w:rsid w:val="00045033"/>
    <w:rsid w:val="00045379"/>
    <w:rsid w:val="00045403"/>
    <w:rsid w:val="00045967"/>
    <w:rsid w:val="000460EF"/>
    <w:rsid w:val="00046373"/>
    <w:rsid w:val="000466C6"/>
    <w:rsid w:val="00046A3D"/>
    <w:rsid w:val="00046D4B"/>
    <w:rsid w:val="00046DCA"/>
    <w:rsid w:val="00047F70"/>
    <w:rsid w:val="00050783"/>
    <w:rsid w:val="00050AC1"/>
    <w:rsid w:val="0005123C"/>
    <w:rsid w:val="0005137D"/>
    <w:rsid w:val="000519E6"/>
    <w:rsid w:val="00051E89"/>
    <w:rsid w:val="00051F78"/>
    <w:rsid w:val="000520B6"/>
    <w:rsid w:val="0005261C"/>
    <w:rsid w:val="000526E5"/>
    <w:rsid w:val="00052902"/>
    <w:rsid w:val="00053049"/>
    <w:rsid w:val="000532EA"/>
    <w:rsid w:val="0005479B"/>
    <w:rsid w:val="00054C08"/>
    <w:rsid w:val="00054FB6"/>
    <w:rsid w:val="00055058"/>
    <w:rsid w:val="000555E1"/>
    <w:rsid w:val="000556FA"/>
    <w:rsid w:val="00055E49"/>
    <w:rsid w:val="00056A44"/>
    <w:rsid w:val="00056B1B"/>
    <w:rsid w:val="00056CF2"/>
    <w:rsid w:val="00057136"/>
    <w:rsid w:val="00057477"/>
    <w:rsid w:val="000575A9"/>
    <w:rsid w:val="000576E3"/>
    <w:rsid w:val="00057B7E"/>
    <w:rsid w:val="00060AA4"/>
    <w:rsid w:val="00060DDE"/>
    <w:rsid w:val="00060DF6"/>
    <w:rsid w:val="00060EC7"/>
    <w:rsid w:val="00061208"/>
    <w:rsid w:val="00061F67"/>
    <w:rsid w:val="00062531"/>
    <w:rsid w:val="0006264B"/>
    <w:rsid w:val="000627C1"/>
    <w:rsid w:val="0006289E"/>
    <w:rsid w:val="00062933"/>
    <w:rsid w:val="0006295F"/>
    <w:rsid w:val="00062CD6"/>
    <w:rsid w:val="00062D04"/>
    <w:rsid w:val="00062D80"/>
    <w:rsid w:val="00062FC2"/>
    <w:rsid w:val="000631FB"/>
    <w:rsid w:val="00063E55"/>
    <w:rsid w:val="00064094"/>
    <w:rsid w:val="00064119"/>
    <w:rsid w:val="00064769"/>
    <w:rsid w:val="000648E9"/>
    <w:rsid w:val="000649B2"/>
    <w:rsid w:val="00064D15"/>
    <w:rsid w:val="00064EA4"/>
    <w:rsid w:val="0006529E"/>
    <w:rsid w:val="000652DC"/>
    <w:rsid w:val="00065474"/>
    <w:rsid w:val="0006550A"/>
    <w:rsid w:val="0006560E"/>
    <w:rsid w:val="000656D2"/>
    <w:rsid w:val="00065772"/>
    <w:rsid w:val="00065EE1"/>
    <w:rsid w:val="00066A60"/>
    <w:rsid w:val="0006726E"/>
    <w:rsid w:val="000673E5"/>
    <w:rsid w:val="000706B4"/>
    <w:rsid w:val="000707B6"/>
    <w:rsid w:val="00070BB8"/>
    <w:rsid w:val="00070CFB"/>
    <w:rsid w:val="0007124E"/>
    <w:rsid w:val="0007167F"/>
    <w:rsid w:val="00071779"/>
    <w:rsid w:val="00071DC7"/>
    <w:rsid w:val="000720E9"/>
    <w:rsid w:val="000726EA"/>
    <w:rsid w:val="00072CED"/>
    <w:rsid w:val="00072EF0"/>
    <w:rsid w:val="000731F9"/>
    <w:rsid w:val="00073606"/>
    <w:rsid w:val="00073665"/>
    <w:rsid w:val="00073727"/>
    <w:rsid w:val="0007379B"/>
    <w:rsid w:val="000738D9"/>
    <w:rsid w:val="00073A60"/>
    <w:rsid w:val="00073B72"/>
    <w:rsid w:val="00073DEE"/>
    <w:rsid w:val="00073E18"/>
    <w:rsid w:val="00073E6F"/>
    <w:rsid w:val="00074227"/>
    <w:rsid w:val="00074305"/>
    <w:rsid w:val="000743A2"/>
    <w:rsid w:val="000746B1"/>
    <w:rsid w:val="000746D0"/>
    <w:rsid w:val="00074837"/>
    <w:rsid w:val="000749EF"/>
    <w:rsid w:val="00075366"/>
    <w:rsid w:val="00075543"/>
    <w:rsid w:val="00075720"/>
    <w:rsid w:val="00075929"/>
    <w:rsid w:val="00075A16"/>
    <w:rsid w:val="00075D35"/>
    <w:rsid w:val="0007666E"/>
    <w:rsid w:val="000769DA"/>
    <w:rsid w:val="00076E3A"/>
    <w:rsid w:val="000771A7"/>
    <w:rsid w:val="00077DE6"/>
    <w:rsid w:val="00077F50"/>
    <w:rsid w:val="00080006"/>
    <w:rsid w:val="0008011C"/>
    <w:rsid w:val="000804BA"/>
    <w:rsid w:val="00080573"/>
    <w:rsid w:val="000805B5"/>
    <w:rsid w:val="000805C9"/>
    <w:rsid w:val="00080859"/>
    <w:rsid w:val="00080B96"/>
    <w:rsid w:val="00080E12"/>
    <w:rsid w:val="00081065"/>
    <w:rsid w:val="000812F9"/>
    <w:rsid w:val="000814E3"/>
    <w:rsid w:val="00081558"/>
    <w:rsid w:val="0008172C"/>
    <w:rsid w:val="000820AB"/>
    <w:rsid w:val="000820FA"/>
    <w:rsid w:val="000821CF"/>
    <w:rsid w:val="000822A7"/>
    <w:rsid w:val="000825A6"/>
    <w:rsid w:val="00083725"/>
    <w:rsid w:val="00083B9C"/>
    <w:rsid w:val="00083BC8"/>
    <w:rsid w:val="000840AF"/>
    <w:rsid w:val="00084510"/>
    <w:rsid w:val="00084692"/>
    <w:rsid w:val="000848DA"/>
    <w:rsid w:val="0008490A"/>
    <w:rsid w:val="00085047"/>
    <w:rsid w:val="00085698"/>
    <w:rsid w:val="00085FFF"/>
    <w:rsid w:val="00086209"/>
    <w:rsid w:val="00086412"/>
    <w:rsid w:val="00086661"/>
    <w:rsid w:val="0008685F"/>
    <w:rsid w:val="000868CF"/>
    <w:rsid w:val="00086EB4"/>
    <w:rsid w:val="0008714A"/>
    <w:rsid w:val="000876FB"/>
    <w:rsid w:val="00087958"/>
    <w:rsid w:val="00087E9C"/>
    <w:rsid w:val="00090158"/>
    <w:rsid w:val="00090518"/>
    <w:rsid w:val="00090714"/>
    <w:rsid w:val="000909F5"/>
    <w:rsid w:val="00090BA1"/>
    <w:rsid w:val="00090BCE"/>
    <w:rsid w:val="00090CD1"/>
    <w:rsid w:val="00090CD3"/>
    <w:rsid w:val="00090D78"/>
    <w:rsid w:val="000911B9"/>
    <w:rsid w:val="000912BC"/>
    <w:rsid w:val="000918B0"/>
    <w:rsid w:val="00091C62"/>
    <w:rsid w:val="00091E1D"/>
    <w:rsid w:val="00091EE2"/>
    <w:rsid w:val="000927C7"/>
    <w:rsid w:val="00092DD7"/>
    <w:rsid w:val="000931F4"/>
    <w:rsid w:val="0009335B"/>
    <w:rsid w:val="000935FB"/>
    <w:rsid w:val="00093E80"/>
    <w:rsid w:val="00093E9F"/>
    <w:rsid w:val="000943F6"/>
    <w:rsid w:val="000947C4"/>
    <w:rsid w:val="00094C27"/>
    <w:rsid w:val="00095218"/>
    <w:rsid w:val="0009533A"/>
    <w:rsid w:val="000956B2"/>
    <w:rsid w:val="000958A3"/>
    <w:rsid w:val="00095B3C"/>
    <w:rsid w:val="0009637A"/>
    <w:rsid w:val="00096385"/>
    <w:rsid w:val="0009645E"/>
    <w:rsid w:val="00096678"/>
    <w:rsid w:val="00096BC9"/>
    <w:rsid w:val="00097266"/>
    <w:rsid w:val="00097E26"/>
    <w:rsid w:val="00097ED3"/>
    <w:rsid w:val="000A078C"/>
    <w:rsid w:val="000A0BAB"/>
    <w:rsid w:val="000A14E3"/>
    <w:rsid w:val="000A171C"/>
    <w:rsid w:val="000A19D9"/>
    <w:rsid w:val="000A1E95"/>
    <w:rsid w:val="000A236A"/>
    <w:rsid w:val="000A2B87"/>
    <w:rsid w:val="000A2FA5"/>
    <w:rsid w:val="000A3281"/>
    <w:rsid w:val="000A33AC"/>
    <w:rsid w:val="000A380C"/>
    <w:rsid w:val="000A4125"/>
    <w:rsid w:val="000A43DE"/>
    <w:rsid w:val="000A477C"/>
    <w:rsid w:val="000A488F"/>
    <w:rsid w:val="000A4922"/>
    <w:rsid w:val="000A4A9E"/>
    <w:rsid w:val="000A4DE7"/>
    <w:rsid w:val="000A4FE2"/>
    <w:rsid w:val="000A5425"/>
    <w:rsid w:val="000A55B8"/>
    <w:rsid w:val="000A5653"/>
    <w:rsid w:val="000A60F8"/>
    <w:rsid w:val="000A6203"/>
    <w:rsid w:val="000A642B"/>
    <w:rsid w:val="000A6D99"/>
    <w:rsid w:val="000A6E2A"/>
    <w:rsid w:val="000B0880"/>
    <w:rsid w:val="000B0C8C"/>
    <w:rsid w:val="000B1497"/>
    <w:rsid w:val="000B1972"/>
    <w:rsid w:val="000B1D1D"/>
    <w:rsid w:val="000B24D7"/>
    <w:rsid w:val="000B3070"/>
    <w:rsid w:val="000B3216"/>
    <w:rsid w:val="000B3B8B"/>
    <w:rsid w:val="000B3E0C"/>
    <w:rsid w:val="000B46FB"/>
    <w:rsid w:val="000B483F"/>
    <w:rsid w:val="000B492A"/>
    <w:rsid w:val="000B4EB3"/>
    <w:rsid w:val="000B501F"/>
    <w:rsid w:val="000B50E8"/>
    <w:rsid w:val="000B5638"/>
    <w:rsid w:val="000B6049"/>
    <w:rsid w:val="000B632B"/>
    <w:rsid w:val="000B66A6"/>
    <w:rsid w:val="000B6914"/>
    <w:rsid w:val="000B6C14"/>
    <w:rsid w:val="000B70C6"/>
    <w:rsid w:val="000B7123"/>
    <w:rsid w:val="000B726B"/>
    <w:rsid w:val="000B7826"/>
    <w:rsid w:val="000C037A"/>
    <w:rsid w:val="000C0433"/>
    <w:rsid w:val="000C06B4"/>
    <w:rsid w:val="000C06E1"/>
    <w:rsid w:val="000C0F92"/>
    <w:rsid w:val="000C1141"/>
    <w:rsid w:val="000C1A80"/>
    <w:rsid w:val="000C1F37"/>
    <w:rsid w:val="000C21E2"/>
    <w:rsid w:val="000C27A2"/>
    <w:rsid w:val="000C2908"/>
    <w:rsid w:val="000C308D"/>
    <w:rsid w:val="000C324F"/>
    <w:rsid w:val="000C34D6"/>
    <w:rsid w:val="000C34EB"/>
    <w:rsid w:val="000C3604"/>
    <w:rsid w:val="000C3F05"/>
    <w:rsid w:val="000C41D2"/>
    <w:rsid w:val="000C4369"/>
    <w:rsid w:val="000C48A7"/>
    <w:rsid w:val="000C4A0A"/>
    <w:rsid w:val="000C4BE9"/>
    <w:rsid w:val="000C4F01"/>
    <w:rsid w:val="000C4FB4"/>
    <w:rsid w:val="000C517C"/>
    <w:rsid w:val="000C52D6"/>
    <w:rsid w:val="000C5367"/>
    <w:rsid w:val="000C53A4"/>
    <w:rsid w:val="000C551D"/>
    <w:rsid w:val="000C565F"/>
    <w:rsid w:val="000C5743"/>
    <w:rsid w:val="000C59D0"/>
    <w:rsid w:val="000C5DAE"/>
    <w:rsid w:val="000C5DB4"/>
    <w:rsid w:val="000C66EF"/>
    <w:rsid w:val="000C6B74"/>
    <w:rsid w:val="000C6C27"/>
    <w:rsid w:val="000C6CB7"/>
    <w:rsid w:val="000C6D71"/>
    <w:rsid w:val="000C74A5"/>
    <w:rsid w:val="000C7C93"/>
    <w:rsid w:val="000C7C9B"/>
    <w:rsid w:val="000D0150"/>
    <w:rsid w:val="000D01F3"/>
    <w:rsid w:val="000D041A"/>
    <w:rsid w:val="000D08E4"/>
    <w:rsid w:val="000D0AF7"/>
    <w:rsid w:val="000D0C85"/>
    <w:rsid w:val="000D0E75"/>
    <w:rsid w:val="000D19E0"/>
    <w:rsid w:val="000D1C39"/>
    <w:rsid w:val="000D1FBB"/>
    <w:rsid w:val="000D218A"/>
    <w:rsid w:val="000D224D"/>
    <w:rsid w:val="000D2341"/>
    <w:rsid w:val="000D2630"/>
    <w:rsid w:val="000D275B"/>
    <w:rsid w:val="000D3D5C"/>
    <w:rsid w:val="000D3DD9"/>
    <w:rsid w:val="000D427B"/>
    <w:rsid w:val="000D4812"/>
    <w:rsid w:val="000D4ABD"/>
    <w:rsid w:val="000D4C75"/>
    <w:rsid w:val="000D4E1E"/>
    <w:rsid w:val="000D5C4A"/>
    <w:rsid w:val="000D62FB"/>
    <w:rsid w:val="000D64DD"/>
    <w:rsid w:val="000D7109"/>
    <w:rsid w:val="000D746F"/>
    <w:rsid w:val="000D78A4"/>
    <w:rsid w:val="000D7B7B"/>
    <w:rsid w:val="000E063A"/>
    <w:rsid w:val="000E067A"/>
    <w:rsid w:val="000E0818"/>
    <w:rsid w:val="000E08C4"/>
    <w:rsid w:val="000E0E13"/>
    <w:rsid w:val="000E1198"/>
    <w:rsid w:val="000E130E"/>
    <w:rsid w:val="000E1ADA"/>
    <w:rsid w:val="000E1E36"/>
    <w:rsid w:val="000E244F"/>
    <w:rsid w:val="000E274C"/>
    <w:rsid w:val="000E2AF0"/>
    <w:rsid w:val="000E33E5"/>
    <w:rsid w:val="000E3523"/>
    <w:rsid w:val="000E3846"/>
    <w:rsid w:val="000E3AE2"/>
    <w:rsid w:val="000E3FE3"/>
    <w:rsid w:val="000E47FA"/>
    <w:rsid w:val="000E50B7"/>
    <w:rsid w:val="000E5194"/>
    <w:rsid w:val="000E557C"/>
    <w:rsid w:val="000E570F"/>
    <w:rsid w:val="000E6103"/>
    <w:rsid w:val="000E61FD"/>
    <w:rsid w:val="000E62E1"/>
    <w:rsid w:val="000E6B8A"/>
    <w:rsid w:val="000E70A2"/>
    <w:rsid w:val="000E74D9"/>
    <w:rsid w:val="000E7666"/>
    <w:rsid w:val="000E7A07"/>
    <w:rsid w:val="000F0874"/>
    <w:rsid w:val="000F0C77"/>
    <w:rsid w:val="000F1710"/>
    <w:rsid w:val="000F1939"/>
    <w:rsid w:val="000F1A2B"/>
    <w:rsid w:val="000F1CB0"/>
    <w:rsid w:val="000F1CE5"/>
    <w:rsid w:val="000F1DA1"/>
    <w:rsid w:val="000F23BC"/>
    <w:rsid w:val="000F2438"/>
    <w:rsid w:val="000F26CF"/>
    <w:rsid w:val="000F27F5"/>
    <w:rsid w:val="000F2D36"/>
    <w:rsid w:val="000F2E6E"/>
    <w:rsid w:val="000F326B"/>
    <w:rsid w:val="000F3414"/>
    <w:rsid w:val="000F3789"/>
    <w:rsid w:val="000F3966"/>
    <w:rsid w:val="000F3D9B"/>
    <w:rsid w:val="000F3F9A"/>
    <w:rsid w:val="000F4093"/>
    <w:rsid w:val="000F479F"/>
    <w:rsid w:val="000F495B"/>
    <w:rsid w:val="000F49E8"/>
    <w:rsid w:val="000F5224"/>
    <w:rsid w:val="000F5299"/>
    <w:rsid w:val="000F5350"/>
    <w:rsid w:val="000F5484"/>
    <w:rsid w:val="000F54CB"/>
    <w:rsid w:val="000F5965"/>
    <w:rsid w:val="000F6866"/>
    <w:rsid w:val="000F68BE"/>
    <w:rsid w:val="000F6AEC"/>
    <w:rsid w:val="000F6B0D"/>
    <w:rsid w:val="000F6F4E"/>
    <w:rsid w:val="000F6FF6"/>
    <w:rsid w:val="000F727D"/>
    <w:rsid w:val="000F7303"/>
    <w:rsid w:val="000F7378"/>
    <w:rsid w:val="000F7CBD"/>
    <w:rsid w:val="000F7F77"/>
    <w:rsid w:val="00100319"/>
    <w:rsid w:val="00100397"/>
    <w:rsid w:val="00100607"/>
    <w:rsid w:val="001007AA"/>
    <w:rsid w:val="00100BBD"/>
    <w:rsid w:val="00101129"/>
    <w:rsid w:val="001013CF"/>
    <w:rsid w:val="0010156A"/>
    <w:rsid w:val="00101772"/>
    <w:rsid w:val="0010179F"/>
    <w:rsid w:val="001018AB"/>
    <w:rsid w:val="00101F3B"/>
    <w:rsid w:val="00101F72"/>
    <w:rsid w:val="001020EC"/>
    <w:rsid w:val="001022DB"/>
    <w:rsid w:val="00102CC7"/>
    <w:rsid w:val="00102F82"/>
    <w:rsid w:val="00103199"/>
    <w:rsid w:val="001032E8"/>
    <w:rsid w:val="001034FB"/>
    <w:rsid w:val="001036E5"/>
    <w:rsid w:val="001036FE"/>
    <w:rsid w:val="00103918"/>
    <w:rsid w:val="00103A5A"/>
    <w:rsid w:val="00103DD7"/>
    <w:rsid w:val="001042BF"/>
    <w:rsid w:val="00104585"/>
    <w:rsid w:val="00104705"/>
    <w:rsid w:val="0010479A"/>
    <w:rsid w:val="00105106"/>
    <w:rsid w:val="00105570"/>
    <w:rsid w:val="00105CD2"/>
    <w:rsid w:val="00105D4B"/>
    <w:rsid w:val="001069E5"/>
    <w:rsid w:val="00107141"/>
    <w:rsid w:val="0010727F"/>
    <w:rsid w:val="0010752E"/>
    <w:rsid w:val="0010757E"/>
    <w:rsid w:val="00107888"/>
    <w:rsid w:val="00107F1D"/>
    <w:rsid w:val="00107FBD"/>
    <w:rsid w:val="001102D9"/>
    <w:rsid w:val="001102F6"/>
    <w:rsid w:val="001108E4"/>
    <w:rsid w:val="00110CD6"/>
    <w:rsid w:val="0011118A"/>
    <w:rsid w:val="0011130F"/>
    <w:rsid w:val="00111572"/>
    <w:rsid w:val="001116C0"/>
    <w:rsid w:val="00111A44"/>
    <w:rsid w:val="00111D52"/>
    <w:rsid w:val="00111D6B"/>
    <w:rsid w:val="00112391"/>
    <w:rsid w:val="00112895"/>
    <w:rsid w:val="00112C0B"/>
    <w:rsid w:val="001132F5"/>
    <w:rsid w:val="00113A32"/>
    <w:rsid w:val="00113A41"/>
    <w:rsid w:val="0011421D"/>
    <w:rsid w:val="00114239"/>
    <w:rsid w:val="001142B1"/>
    <w:rsid w:val="0011474F"/>
    <w:rsid w:val="0011480F"/>
    <w:rsid w:val="00114951"/>
    <w:rsid w:val="00114C0D"/>
    <w:rsid w:val="00114E30"/>
    <w:rsid w:val="0011558D"/>
    <w:rsid w:val="001155C5"/>
    <w:rsid w:val="00115CE3"/>
    <w:rsid w:val="00116125"/>
    <w:rsid w:val="001163A8"/>
    <w:rsid w:val="00116530"/>
    <w:rsid w:val="00116625"/>
    <w:rsid w:val="00116645"/>
    <w:rsid w:val="00116886"/>
    <w:rsid w:val="00116A7E"/>
    <w:rsid w:val="00116BB9"/>
    <w:rsid w:val="00116F48"/>
    <w:rsid w:val="00117C9F"/>
    <w:rsid w:val="00120068"/>
    <w:rsid w:val="001200C6"/>
    <w:rsid w:val="001201DA"/>
    <w:rsid w:val="00120CA6"/>
    <w:rsid w:val="0012112D"/>
    <w:rsid w:val="0012163A"/>
    <w:rsid w:val="00121929"/>
    <w:rsid w:val="00121A39"/>
    <w:rsid w:val="00121A77"/>
    <w:rsid w:val="00121ECC"/>
    <w:rsid w:val="001224F7"/>
    <w:rsid w:val="001225FC"/>
    <w:rsid w:val="00122D79"/>
    <w:rsid w:val="00123387"/>
    <w:rsid w:val="001234DE"/>
    <w:rsid w:val="00124237"/>
    <w:rsid w:val="00124244"/>
    <w:rsid w:val="001245FD"/>
    <w:rsid w:val="00124980"/>
    <w:rsid w:val="00125002"/>
    <w:rsid w:val="001259B6"/>
    <w:rsid w:val="00125B94"/>
    <w:rsid w:val="001263C0"/>
    <w:rsid w:val="001265B3"/>
    <w:rsid w:val="001267F9"/>
    <w:rsid w:val="00126B90"/>
    <w:rsid w:val="001270A4"/>
    <w:rsid w:val="00127154"/>
    <w:rsid w:val="001272F4"/>
    <w:rsid w:val="00127513"/>
    <w:rsid w:val="0012787F"/>
    <w:rsid w:val="001300EB"/>
    <w:rsid w:val="001306FE"/>
    <w:rsid w:val="0013186C"/>
    <w:rsid w:val="001318F6"/>
    <w:rsid w:val="00131C3F"/>
    <w:rsid w:val="00132088"/>
    <w:rsid w:val="0013215E"/>
    <w:rsid w:val="00132476"/>
    <w:rsid w:val="00132505"/>
    <w:rsid w:val="00132709"/>
    <w:rsid w:val="00132A11"/>
    <w:rsid w:val="00133013"/>
    <w:rsid w:val="00133024"/>
    <w:rsid w:val="00133046"/>
    <w:rsid w:val="00133103"/>
    <w:rsid w:val="0013363D"/>
    <w:rsid w:val="00134774"/>
    <w:rsid w:val="001349A3"/>
    <w:rsid w:val="00134A5B"/>
    <w:rsid w:val="0013580A"/>
    <w:rsid w:val="00136063"/>
    <w:rsid w:val="00136678"/>
    <w:rsid w:val="00137005"/>
    <w:rsid w:val="001371FD"/>
    <w:rsid w:val="00137349"/>
    <w:rsid w:val="001378A7"/>
    <w:rsid w:val="00137A41"/>
    <w:rsid w:val="001405BF"/>
    <w:rsid w:val="001407A4"/>
    <w:rsid w:val="0014082B"/>
    <w:rsid w:val="0014085A"/>
    <w:rsid w:val="00140A68"/>
    <w:rsid w:val="00140C92"/>
    <w:rsid w:val="00140E21"/>
    <w:rsid w:val="00140E41"/>
    <w:rsid w:val="001412DD"/>
    <w:rsid w:val="0014187B"/>
    <w:rsid w:val="00141C3D"/>
    <w:rsid w:val="00141C77"/>
    <w:rsid w:val="00141E00"/>
    <w:rsid w:val="00142689"/>
    <w:rsid w:val="00142991"/>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6CE"/>
    <w:rsid w:val="001459E1"/>
    <w:rsid w:val="00145A09"/>
    <w:rsid w:val="0014689F"/>
    <w:rsid w:val="001469E3"/>
    <w:rsid w:val="00146C35"/>
    <w:rsid w:val="00147153"/>
    <w:rsid w:val="0014739C"/>
    <w:rsid w:val="00147738"/>
    <w:rsid w:val="00147923"/>
    <w:rsid w:val="00147D10"/>
    <w:rsid w:val="00147D51"/>
    <w:rsid w:val="00150571"/>
    <w:rsid w:val="0015098F"/>
    <w:rsid w:val="001509C6"/>
    <w:rsid w:val="00150DBF"/>
    <w:rsid w:val="00150EBC"/>
    <w:rsid w:val="00152444"/>
    <w:rsid w:val="00152604"/>
    <w:rsid w:val="00152916"/>
    <w:rsid w:val="00152927"/>
    <w:rsid w:val="00152E32"/>
    <w:rsid w:val="00153580"/>
    <w:rsid w:val="00153D16"/>
    <w:rsid w:val="00153D39"/>
    <w:rsid w:val="00153F48"/>
    <w:rsid w:val="00154000"/>
    <w:rsid w:val="001549F5"/>
    <w:rsid w:val="00154C57"/>
    <w:rsid w:val="00154F30"/>
    <w:rsid w:val="00154FD4"/>
    <w:rsid w:val="00155680"/>
    <w:rsid w:val="00155AD5"/>
    <w:rsid w:val="00155E71"/>
    <w:rsid w:val="001561E0"/>
    <w:rsid w:val="001563D5"/>
    <w:rsid w:val="00156BBE"/>
    <w:rsid w:val="00156D5F"/>
    <w:rsid w:val="0015700D"/>
    <w:rsid w:val="001572C1"/>
    <w:rsid w:val="00157310"/>
    <w:rsid w:val="001573C0"/>
    <w:rsid w:val="001575FE"/>
    <w:rsid w:val="00157698"/>
    <w:rsid w:val="00157C75"/>
    <w:rsid w:val="00160047"/>
    <w:rsid w:val="001605FD"/>
    <w:rsid w:val="001606C2"/>
    <w:rsid w:val="00160A29"/>
    <w:rsid w:val="00160DB1"/>
    <w:rsid w:val="0016169A"/>
    <w:rsid w:val="001617EF"/>
    <w:rsid w:val="0016202D"/>
    <w:rsid w:val="0016224A"/>
    <w:rsid w:val="00162EE1"/>
    <w:rsid w:val="001630CE"/>
    <w:rsid w:val="001630D4"/>
    <w:rsid w:val="001632A1"/>
    <w:rsid w:val="00163817"/>
    <w:rsid w:val="00163C8F"/>
    <w:rsid w:val="0016482D"/>
    <w:rsid w:val="00164894"/>
    <w:rsid w:val="00164943"/>
    <w:rsid w:val="00165181"/>
    <w:rsid w:val="00165322"/>
    <w:rsid w:val="00165B2B"/>
    <w:rsid w:val="00165B36"/>
    <w:rsid w:val="00165D2B"/>
    <w:rsid w:val="00165E7D"/>
    <w:rsid w:val="00165FB9"/>
    <w:rsid w:val="001660A4"/>
    <w:rsid w:val="00166196"/>
    <w:rsid w:val="0016686F"/>
    <w:rsid w:val="001668B5"/>
    <w:rsid w:val="00166E90"/>
    <w:rsid w:val="0016701E"/>
    <w:rsid w:val="001676B9"/>
    <w:rsid w:val="001676F9"/>
    <w:rsid w:val="00167891"/>
    <w:rsid w:val="00167D10"/>
    <w:rsid w:val="00170176"/>
    <w:rsid w:val="00170680"/>
    <w:rsid w:val="0017068B"/>
    <w:rsid w:val="00170760"/>
    <w:rsid w:val="001709B9"/>
    <w:rsid w:val="00170FFA"/>
    <w:rsid w:val="0017106B"/>
    <w:rsid w:val="00171E5B"/>
    <w:rsid w:val="001726A5"/>
    <w:rsid w:val="00172CA2"/>
    <w:rsid w:val="00173310"/>
    <w:rsid w:val="00173514"/>
    <w:rsid w:val="00173952"/>
    <w:rsid w:val="00173DFF"/>
    <w:rsid w:val="001741ED"/>
    <w:rsid w:val="001743EE"/>
    <w:rsid w:val="00174466"/>
    <w:rsid w:val="001747BB"/>
    <w:rsid w:val="0017488C"/>
    <w:rsid w:val="00174982"/>
    <w:rsid w:val="001751C5"/>
    <w:rsid w:val="00175355"/>
    <w:rsid w:val="001755FD"/>
    <w:rsid w:val="00175BE4"/>
    <w:rsid w:val="00175D02"/>
    <w:rsid w:val="0017624E"/>
    <w:rsid w:val="001764BA"/>
    <w:rsid w:val="001770AC"/>
    <w:rsid w:val="001770AD"/>
    <w:rsid w:val="0017710E"/>
    <w:rsid w:val="00177516"/>
    <w:rsid w:val="001777AA"/>
    <w:rsid w:val="001777CD"/>
    <w:rsid w:val="001777CF"/>
    <w:rsid w:val="00177A8F"/>
    <w:rsid w:val="00177D25"/>
    <w:rsid w:val="001802B6"/>
    <w:rsid w:val="001805EE"/>
    <w:rsid w:val="0018079A"/>
    <w:rsid w:val="0018085D"/>
    <w:rsid w:val="00180A36"/>
    <w:rsid w:val="00180B56"/>
    <w:rsid w:val="00181874"/>
    <w:rsid w:val="00181A4B"/>
    <w:rsid w:val="00181DAC"/>
    <w:rsid w:val="00181DF2"/>
    <w:rsid w:val="001820F8"/>
    <w:rsid w:val="00182229"/>
    <w:rsid w:val="001822DB"/>
    <w:rsid w:val="001824D3"/>
    <w:rsid w:val="0018252A"/>
    <w:rsid w:val="001826BA"/>
    <w:rsid w:val="00182B32"/>
    <w:rsid w:val="00182D95"/>
    <w:rsid w:val="00182D9E"/>
    <w:rsid w:val="00182ECF"/>
    <w:rsid w:val="00183B67"/>
    <w:rsid w:val="0018402D"/>
    <w:rsid w:val="00184CA0"/>
    <w:rsid w:val="00184E4D"/>
    <w:rsid w:val="00184E65"/>
    <w:rsid w:val="00185113"/>
    <w:rsid w:val="00185217"/>
    <w:rsid w:val="0018534C"/>
    <w:rsid w:val="0018549C"/>
    <w:rsid w:val="001855BA"/>
    <w:rsid w:val="00186372"/>
    <w:rsid w:val="00186741"/>
    <w:rsid w:val="00186EEC"/>
    <w:rsid w:val="0018753B"/>
    <w:rsid w:val="00187565"/>
    <w:rsid w:val="00187689"/>
    <w:rsid w:val="00187956"/>
    <w:rsid w:val="001879E4"/>
    <w:rsid w:val="00187E97"/>
    <w:rsid w:val="001903C8"/>
    <w:rsid w:val="001906FF"/>
    <w:rsid w:val="001908F5"/>
    <w:rsid w:val="0019122F"/>
    <w:rsid w:val="00191ACC"/>
    <w:rsid w:val="00191B96"/>
    <w:rsid w:val="00191BDB"/>
    <w:rsid w:val="00191C30"/>
    <w:rsid w:val="00191CF6"/>
    <w:rsid w:val="001924C0"/>
    <w:rsid w:val="00192694"/>
    <w:rsid w:val="0019281A"/>
    <w:rsid w:val="00192A0D"/>
    <w:rsid w:val="00192F63"/>
    <w:rsid w:val="001930EF"/>
    <w:rsid w:val="00193206"/>
    <w:rsid w:val="00193812"/>
    <w:rsid w:val="0019383A"/>
    <w:rsid w:val="001938BF"/>
    <w:rsid w:val="00193E11"/>
    <w:rsid w:val="00193FE3"/>
    <w:rsid w:val="0019422E"/>
    <w:rsid w:val="0019427D"/>
    <w:rsid w:val="0019439E"/>
    <w:rsid w:val="0019585F"/>
    <w:rsid w:val="001958D0"/>
    <w:rsid w:val="00195A6D"/>
    <w:rsid w:val="00195B96"/>
    <w:rsid w:val="00195F1B"/>
    <w:rsid w:val="00196388"/>
    <w:rsid w:val="001963E8"/>
    <w:rsid w:val="001966C5"/>
    <w:rsid w:val="001967FD"/>
    <w:rsid w:val="001969C4"/>
    <w:rsid w:val="00197112"/>
    <w:rsid w:val="0019768A"/>
    <w:rsid w:val="001978E1"/>
    <w:rsid w:val="00197B2F"/>
    <w:rsid w:val="00197DD9"/>
    <w:rsid w:val="001A03B6"/>
    <w:rsid w:val="001A0562"/>
    <w:rsid w:val="001A0633"/>
    <w:rsid w:val="001A08B0"/>
    <w:rsid w:val="001A0F3A"/>
    <w:rsid w:val="001A1115"/>
    <w:rsid w:val="001A158D"/>
    <w:rsid w:val="001A1771"/>
    <w:rsid w:val="001A186E"/>
    <w:rsid w:val="001A1920"/>
    <w:rsid w:val="001A1E66"/>
    <w:rsid w:val="001A27EC"/>
    <w:rsid w:val="001A2E08"/>
    <w:rsid w:val="001A333B"/>
    <w:rsid w:val="001A3832"/>
    <w:rsid w:val="001A3845"/>
    <w:rsid w:val="001A391D"/>
    <w:rsid w:val="001A3F69"/>
    <w:rsid w:val="001A40E4"/>
    <w:rsid w:val="001A4805"/>
    <w:rsid w:val="001A491A"/>
    <w:rsid w:val="001A4F2F"/>
    <w:rsid w:val="001A532C"/>
    <w:rsid w:val="001A5635"/>
    <w:rsid w:val="001A6279"/>
    <w:rsid w:val="001A64FA"/>
    <w:rsid w:val="001A74D6"/>
    <w:rsid w:val="001A7515"/>
    <w:rsid w:val="001A76EC"/>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2E3"/>
    <w:rsid w:val="001B2377"/>
    <w:rsid w:val="001B2BC7"/>
    <w:rsid w:val="001B3085"/>
    <w:rsid w:val="001B352F"/>
    <w:rsid w:val="001B3C20"/>
    <w:rsid w:val="001B4077"/>
    <w:rsid w:val="001B4865"/>
    <w:rsid w:val="001B4A9D"/>
    <w:rsid w:val="001B505E"/>
    <w:rsid w:val="001B5474"/>
    <w:rsid w:val="001B55D5"/>
    <w:rsid w:val="001B5649"/>
    <w:rsid w:val="001B5839"/>
    <w:rsid w:val="001B5E0B"/>
    <w:rsid w:val="001B5EAE"/>
    <w:rsid w:val="001B663F"/>
    <w:rsid w:val="001B689A"/>
    <w:rsid w:val="001B6C4A"/>
    <w:rsid w:val="001B6FA1"/>
    <w:rsid w:val="001B6FD7"/>
    <w:rsid w:val="001B7144"/>
    <w:rsid w:val="001B7232"/>
    <w:rsid w:val="001B7994"/>
    <w:rsid w:val="001C044D"/>
    <w:rsid w:val="001C046C"/>
    <w:rsid w:val="001C0601"/>
    <w:rsid w:val="001C1025"/>
    <w:rsid w:val="001C11DC"/>
    <w:rsid w:val="001C1775"/>
    <w:rsid w:val="001C18D0"/>
    <w:rsid w:val="001C1F87"/>
    <w:rsid w:val="001C209B"/>
    <w:rsid w:val="001C229F"/>
    <w:rsid w:val="001C2405"/>
    <w:rsid w:val="001C2710"/>
    <w:rsid w:val="001C29A5"/>
    <w:rsid w:val="001C2C3F"/>
    <w:rsid w:val="001C2C70"/>
    <w:rsid w:val="001C35C1"/>
    <w:rsid w:val="001C3652"/>
    <w:rsid w:val="001C3A01"/>
    <w:rsid w:val="001C3AFA"/>
    <w:rsid w:val="001C3CC1"/>
    <w:rsid w:val="001C40D9"/>
    <w:rsid w:val="001C41D0"/>
    <w:rsid w:val="001C43B5"/>
    <w:rsid w:val="001C44B9"/>
    <w:rsid w:val="001C4787"/>
    <w:rsid w:val="001C49DC"/>
    <w:rsid w:val="001C508A"/>
    <w:rsid w:val="001C57F5"/>
    <w:rsid w:val="001C5D02"/>
    <w:rsid w:val="001C5D4D"/>
    <w:rsid w:val="001C5E70"/>
    <w:rsid w:val="001C6473"/>
    <w:rsid w:val="001C7374"/>
    <w:rsid w:val="001C73A6"/>
    <w:rsid w:val="001C7828"/>
    <w:rsid w:val="001D01DD"/>
    <w:rsid w:val="001D02AA"/>
    <w:rsid w:val="001D046A"/>
    <w:rsid w:val="001D08C4"/>
    <w:rsid w:val="001D0A3F"/>
    <w:rsid w:val="001D0C45"/>
    <w:rsid w:val="001D1093"/>
    <w:rsid w:val="001D109C"/>
    <w:rsid w:val="001D118A"/>
    <w:rsid w:val="001D1416"/>
    <w:rsid w:val="001D147B"/>
    <w:rsid w:val="001D15C2"/>
    <w:rsid w:val="001D16EB"/>
    <w:rsid w:val="001D1EF0"/>
    <w:rsid w:val="001D20D5"/>
    <w:rsid w:val="001D2120"/>
    <w:rsid w:val="001D32B4"/>
    <w:rsid w:val="001D39E0"/>
    <w:rsid w:val="001D3C04"/>
    <w:rsid w:val="001D3C3E"/>
    <w:rsid w:val="001D3D93"/>
    <w:rsid w:val="001D3DAF"/>
    <w:rsid w:val="001D428D"/>
    <w:rsid w:val="001D42A9"/>
    <w:rsid w:val="001D44D4"/>
    <w:rsid w:val="001D49B0"/>
    <w:rsid w:val="001D50DB"/>
    <w:rsid w:val="001D533D"/>
    <w:rsid w:val="001D5407"/>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0FFB"/>
    <w:rsid w:val="001E171B"/>
    <w:rsid w:val="001E1D64"/>
    <w:rsid w:val="001E2A0B"/>
    <w:rsid w:val="001E31A0"/>
    <w:rsid w:val="001E3284"/>
    <w:rsid w:val="001E35A7"/>
    <w:rsid w:val="001E3F31"/>
    <w:rsid w:val="001E3F60"/>
    <w:rsid w:val="001E407A"/>
    <w:rsid w:val="001E4255"/>
    <w:rsid w:val="001E4339"/>
    <w:rsid w:val="001E439E"/>
    <w:rsid w:val="001E44AD"/>
    <w:rsid w:val="001E475E"/>
    <w:rsid w:val="001E4A7F"/>
    <w:rsid w:val="001E4F37"/>
    <w:rsid w:val="001E5017"/>
    <w:rsid w:val="001E52C1"/>
    <w:rsid w:val="001E52F1"/>
    <w:rsid w:val="001E5D00"/>
    <w:rsid w:val="001E6C81"/>
    <w:rsid w:val="001E7BBA"/>
    <w:rsid w:val="001E7EDF"/>
    <w:rsid w:val="001F011D"/>
    <w:rsid w:val="001F04AC"/>
    <w:rsid w:val="001F070C"/>
    <w:rsid w:val="001F0811"/>
    <w:rsid w:val="001F08EC"/>
    <w:rsid w:val="001F0A1F"/>
    <w:rsid w:val="001F0AFF"/>
    <w:rsid w:val="001F0B36"/>
    <w:rsid w:val="001F0CA5"/>
    <w:rsid w:val="001F1290"/>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212"/>
    <w:rsid w:val="001F474C"/>
    <w:rsid w:val="001F4751"/>
    <w:rsid w:val="001F4796"/>
    <w:rsid w:val="001F5019"/>
    <w:rsid w:val="001F52E1"/>
    <w:rsid w:val="001F543A"/>
    <w:rsid w:val="001F5800"/>
    <w:rsid w:val="001F6053"/>
    <w:rsid w:val="001F6117"/>
    <w:rsid w:val="001F625B"/>
    <w:rsid w:val="001F630F"/>
    <w:rsid w:val="001F66D4"/>
    <w:rsid w:val="001F680A"/>
    <w:rsid w:val="001F6BF9"/>
    <w:rsid w:val="001F6C67"/>
    <w:rsid w:val="001F6E7C"/>
    <w:rsid w:val="001F6EB0"/>
    <w:rsid w:val="001F7AD6"/>
    <w:rsid w:val="001F7F7A"/>
    <w:rsid w:val="00200147"/>
    <w:rsid w:val="0020032D"/>
    <w:rsid w:val="002006D5"/>
    <w:rsid w:val="00200901"/>
    <w:rsid w:val="0020092F"/>
    <w:rsid w:val="00200F43"/>
    <w:rsid w:val="00201063"/>
    <w:rsid w:val="00201241"/>
    <w:rsid w:val="00201483"/>
    <w:rsid w:val="00201D01"/>
    <w:rsid w:val="00201EA9"/>
    <w:rsid w:val="0020212C"/>
    <w:rsid w:val="0020273B"/>
    <w:rsid w:val="00202B95"/>
    <w:rsid w:val="00202EC9"/>
    <w:rsid w:val="00202F82"/>
    <w:rsid w:val="0020399E"/>
    <w:rsid w:val="00203B1C"/>
    <w:rsid w:val="00203FC6"/>
    <w:rsid w:val="00204504"/>
    <w:rsid w:val="002046BA"/>
    <w:rsid w:val="00204778"/>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630"/>
    <w:rsid w:val="002076DA"/>
    <w:rsid w:val="0020799E"/>
    <w:rsid w:val="002079A3"/>
    <w:rsid w:val="00207A26"/>
    <w:rsid w:val="00207B3E"/>
    <w:rsid w:val="00207D26"/>
    <w:rsid w:val="00207EB9"/>
    <w:rsid w:val="002103D9"/>
    <w:rsid w:val="00210453"/>
    <w:rsid w:val="00211488"/>
    <w:rsid w:val="0021159D"/>
    <w:rsid w:val="002119B7"/>
    <w:rsid w:val="0021259F"/>
    <w:rsid w:val="002132D4"/>
    <w:rsid w:val="002136EF"/>
    <w:rsid w:val="0021425A"/>
    <w:rsid w:val="0021475C"/>
    <w:rsid w:val="00214BA8"/>
    <w:rsid w:val="002151EF"/>
    <w:rsid w:val="002158E2"/>
    <w:rsid w:val="00215B56"/>
    <w:rsid w:val="00215E17"/>
    <w:rsid w:val="00215E48"/>
    <w:rsid w:val="00215E6B"/>
    <w:rsid w:val="002162D1"/>
    <w:rsid w:val="002166C0"/>
    <w:rsid w:val="002166FA"/>
    <w:rsid w:val="0021690E"/>
    <w:rsid w:val="00216ACF"/>
    <w:rsid w:val="00216D80"/>
    <w:rsid w:val="00216F20"/>
    <w:rsid w:val="00217092"/>
    <w:rsid w:val="00217416"/>
    <w:rsid w:val="00217B3C"/>
    <w:rsid w:val="00217CB1"/>
    <w:rsid w:val="00217FB1"/>
    <w:rsid w:val="00220678"/>
    <w:rsid w:val="0022078F"/>
    <w:rsid w:val="00220E7F"/>
    <w:rsid w:val="00220F94"/>
    <w:rsid w:val="0022167A"/>
    <w:rsid w:val="0022175D"/>
    <w:rsid w:val="00221FBB"/>
    <w:rsid w:val="0022215E"/>
    <w:rsid w:val="002224A1"/>
    <w:rsid w:val="002224C8"/>
    <w:rsid w:val="00222B2F"/>
    <w:rsid w:val="00222BB7"/>
    <w:rsid w:val="002236A7"/>
    <w:rsid w:val="00223728"/>
    <w:rsid w:val="00223E82"/>
    <w:rsid w:val="0022409D"/>
    <w:rsid w:val="00224115"/>
    <w:rsid w:val="002242FF"/>
    <w:rsid w:val="002243A8"/>
    <w:rsid w:val="002249F5"/>
    <w:rsid w:val="00225162"/>
    <w:rsid w:val="00225A9D"/>
    <w:rsid w:val="00225B76"/>
    <w:rsid w:val="00226F32"/>
    <w:rsid w:val="002270A2"/>
    <w:rsid w:val="0022742B"/>
    <w:rsid w:val="00227654"/>
    <w:rsid w:val="00227659"/>
    <w:rsid w:val="002278A2"/>
    <w:rsid w:val="0022793F"/>
    <w:rsid w:val="00230209"/>
    <w:rsid w:val="00230322"/>
    <w:rsid w:val="002308CB"/>
    <w:rsid w:val="002309FB"/>
    <w:rsid w:val="00230D8F"/>
    <w:rsid w:val="00231269"/>
    <w:rsid w:val="002318DF"/>
    <w:rsid w:val="00231A37"/>
    <w:rsid w:val="00231E3A"/>
    <w:rsid w:val="0023226F"/>
    <w:rsid w:val="0023235B"/>
    <w:rsid w:val="0023261C"/>
    <w:rsid w:val="002328ED"/>
    <w:rsid w:val="00232A82"/>
    <w:rsid w:val="00232F96"/>
    <w:rsid w:val="00233084"/>
    <w:rsid w:val="002333BA"/>
    <w:rsid w:val="00233482"/>
    <w:rsid w:val="00233C8E"/>
    <w:rsid w:val="00234143"/>
    <w:rsid w:val="00234698"/>
    <w:rsid w:val="00234DB0"/>
    <w:rsid w:val="002350B0"/>
    <w:rsid w:val="00235E21"/>
    <w:rsid w:val="00235E2D"/>
    <w:rsid w:val="002362AC"/>
    <w:rsid w:val="0023672D"/>
    <w:rsid w:val="00236BF8"/>
    <w:rsid w:val="00236CA9"/>
    <w:rsid w:val="0023700A"/>
    <w:rsid w:val="0023709B"/>
    <w:rsid w:val="00237286"/>
    <w:rsid w:val="0023737A"/>
    <w:rsid w:val="00237829"/>
    <w:rsid w:val="00237B36"/>
    <w:rsid w:val="00237BEE"/>
    <w:rsid w:val="00237DC5"/>
    <w:rsid w:val="0024043B"/>
    <w:rsid w:val="002408FD"/>
    <w:rsid w:val="0024099B"/>
    <w:rsid w:val="002410F2"/>
    <w:rsid w:val="0024144A"/>
    <w:rsid w:val="0024187A"/>
    <w:rsid w:val="00241A10"/>
    <w:rsid w:val="00241C61"/>
    <w:rsid w:val="002425AA"/>
    <w:rsid w:val="002426C9"/>
    <w:rsid w:val="0024283E"/>
    <w:rsid w:val="00242895"/>
    <w:rsid w:val="0024299A"/>
    <w:rsid w:val="00242C64"/>
    <w:rsid w:val="002438B9"/>
    <w:rsid w:val="00243BB2"/>
    <w:rsid w:val="00243CBC"/>
    <w:rsid w:val="0024405C"/>
    <w:rsid w:val="0024412C"/>
    <w:rsid w:val="0024432B"/>
    <w:rsid w:val="002443F7"/>
    <w:rsid w:val="002445AD"/>
    <w:rsid w:val="00244718"/>
    <w:rsid w:val="00245110"/>
    <w:rsid w:val="00245C97"/>
    <w:rsid w:val="00245DCA"/>
    <w:rsid w:val="00245E95"/>
    <w:rsid w:val="0024673E"/>
    <w:rsid w:val="0024718C"/>
    <w:rsid w:val="002472F4"/>
    <w:rsid w:val="00247BC4"/>
    <w:rsid w:val="00247D86"/>
    <w:rsid w:val="00247EA5"/>
    <w:rsid w:val="00250456"/>
    <w:rsid w:val="002505BD"/>
    <w:rsid w:val="00250B84"/>
    <w:rsid w:val="00250C11"/>
    <w:rsid w:val="002511FB"/>
    <w:rsid w:val="00251265"/>
    <w:rsid w:val="002515ED"/>
    <w:rsid w:val="0025191D"/>
    <w:rsid w:val="002522BE"/>
    <w:rsid w:val="002527B1"/>
    <w:rsid w:val="00252939"/>
    <w:rsid w:val="00252DBE"/>
    <w:rsid w:val="002530B1"/>
    <w:rsid w:val="002534C9"/>
    <w:rsid w:val="00253513"/>
    <w:rsid w:val="00253586"/>
    <w:rsid w:val="0025375B"/>
    <w:rsid w:val="00253F56"/>
    <w:rsid w:val="00253F91"/>
    <w:rsid w:val="002544D6"/>
    <w:rsid w:val="0025464E"/>
    <w:rsid w:val="002552E3"/>
    <w:rsid w:val="002554A4"/>
    <w:rsid w:val="0025551A"/>
    <w:rsid w:val="00255D38"/>
    <w:rsid w:val="002561E9"/>
    <w:rsid w:val="002565EE"/>
    <w:rsid w:val="00256744"/>
    <w:rsid w:val="00256FC0"/>
    <w:rsid w:val="0025763C"/>
    <w:rsid w:val="00257C71"/>
    <w:rsid w:val="00257E49"/>
    <w:rsid w:val="00260345"/>
    <w:rsid w:val="002605C3"/>
    <w:rsid w:val="002608E1"/>
    <w:rsid w:val="002609CD"/>
    <w:rsid w:val="00260A3C"/>
    <w:rsid w:val="00260CC0"/>
    <w:rsid w:val="00260DBE"/>
    <w:rsid w:val="00260E2A"/>
    <w:rsid w:val="00261692"/>
    <w:rsid w:val="00261A24"/>
    <w:rsid w:val="00261C18"/>
    <w:rsid w:val="00262070"/>
    <w:rsid w:val="00262C8B"/>
    <w:rsid w:val="00262FDF"/>
    <w:rsid w:val="002630EC"/>
    <w:rsid w:val="0026344E"/>
    <w:rsid w:val="00263598"/>
    <w:rsid w:val="002636C1"/>
    <w:rsid w:val="00263B2E"/>
    <w:rsid w:val="00264100"/>
    <w:rsid w:val="002648B0"/>
    <w:rsid w:val="00264D04"/>
    <w:rsid w:val="00264E89"/>
    <w:rsid w:val="00264F07"/>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67E11"/>
    <w:rsid w:val="00267F41"/>
    <w:rsid w:val="0027072C"/>
    <w:rsid w:val="00270AB2"/>
    <w:rsid w:val="00270B58"/>
    <w:rsid w:val="00270BD2"/>
    <w:rsid w:val="00270DDD"/>
    <w:rsid w:val="0027125C"/>
    <w:rsid w:val="00271930"/>
    <w:rsid w:val="002719E3"/>
    <w:rsid w:val="00272104"/>
    <w:rsid w:val="0027221D"/>
    <w:rsid w:val="00272477"/>
    <w:rsid w:val="00272648"/>
    <w:rsid w:val="00272CA9"/>
    <w:rsid w:val="0027326C"/>
    <w:rsid w:val="002732A3"/>
    <w:rsid w:val="002734D3"/>
    <w:rsid w:val="002736C7"/>
    <w:rsid w:val="00273DD9"/>
    <w:rsid w:val="002740A8"/>
    <w:rsid w:val="002745FD"/>
    <w:rsid w:val="00274ADE"/>
    <w:rsid w:val="00275303"/>
    <w:rsid w:val="00275690"/>
    <w:rsid w:val="0027599E"/>
    <w:rsid w:val="002759E2"/>
    <w:rsid w:val="00275B5F"/>
    <w:rsid w:val="00275EA9"/>
    <w:rsid w:val="00275F83"/>
    <w:rsid w:val="00275FB6"/>
    <w:rsid w:val="002761BF"/>
    <w:rsid w:val="002767E1"/>
    <w:rsid w:val="00276A6F"/>
    <w:rsid w:val="00277013"/>
    <w:rsid w:val="00277077"/>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3B4E"/>
    <w:rsid w:val="0028447D"/>
    <w:rsid w:val="00284D44"/>
    <w:rsid w:val="00285581"/>
    <w:rsid w:val="00285F98"/>
    <w:rsid w:val="00286574"/>
    <w:rsid w:val="002866CA"/>
    <w:rsid w:val="00286FC0"/>
    <w:rsid w:val="0028714C"/>
    <w:rsid w:val="002872CA"/>
    <w:rsid w:val="002873C3"/>
    <w:rsid w:val="00290366"/>
    <w:rsid w:val="0029046C"/>
    <w:rsid w:val="00290921"/>
    <w:rsid w:val="002911A8"/>
    <w:rsid w:val="00291283"/>
    <w:rsid w:val="00291768"/>
    <w:rsid w:val="00291B69"/>
    <w:rsid w:val="00291C61"/>
    <w:rsid w:val="00291F06"/>
    <w:rsid w:val="00291FD0"/>
    <w:rsid w:val="00292209"/>
    <w:rsid w:val="00292717"/>
    <w:rsid w:val="00292E89"/>
    <w:rsid w:val="00292FFC"/>
    <w:rsid w:val="002931BB"/>
    <w:rsid w:val="002935D3"/>
    <w:rsid w:val="002935D4"/>
    <w:rsid w:val="00293C21"/>
    <w:rsid w:val="00294534"/>
    <w:rsid w:val="0029472A"/>
    <w:rsid w:val="00294948"/>
    <w:rsid w:val="00294A6A"/>
    <w:rsid w:val="00294CBC"/>
    <w:rsid w:val="00295AA0"/>
    <w:rsid w:val="00295F92"/>
    <w:rsid w:val="00296892"/>
    <w:rsid w:val="002971BB"/>
    <w:rsid w:val="00297960"/>
    <w:rsid w:val="002A02F1"/>
    <w:rsid w:val="002A0623"/>
    <w:rsid w:val="002A0721"/>
    <w:rsid w:val="002A08D6"/>
    <w:rsid w:val="002A1172"/>
    <w:rsid w:val="002A143D"/>
    <w:rsid w:val="002A18EB"/>
    <w:rsid w:val="002A1A31"/>
    <w:rsid w:val="002A1CAD"/>
    <w:rsid w:val="002A2167"/>
    <w:rsid w:val="002A256F"/>
    <w:rsid w:val="002A26C8"/>
    <w:rsid w:val="002A2D1C"/>
    <w:rsid w:val="002A344E"/>
    <w:rsid w:val="002A369D"/>
    <w:rsid w:val="002A3BE5"/>
    <w:rsid w:val="002A3D94"/>
    <w:rsid w:val="002A3EEC"/>
    <w:rsid w:val="002A41FE"/>
    <w:rsid w:val="002A4675"/>
    <w:rsid w:val="002A4C26"/>
    <w:rsid w:val="002A50CB"/>
    <w:rsid w:val="002A5580"/>
    <w:rsid w:val="002A5C7B"/>
    <w:rsid w:val="002A5C97"/>
    <w:rsid w:val="002A5CB1"/>
    <w:rsid w:val="002A5E9C"/>
    <w:rsid w:val="002A5EB9"/>
    <w:rsid w:val="002A6356"/>
    <w:rsid w:val="002A6496"/>
    <w:rsid w:val="002A6642"/>
    <w:rsid w:val="002A669F"/>
    <w:rsid w:val="002A66D7"/>
    <w:rsid w:val="002A69EF"/>
    <w:rsid w:val="002A69F1"/>
    <w:rsid w:val="002A6A3B"/>
    <w:rsid w:val="002A6AC0"/>
    <w:rsid w:val="002A6EAC"/>
    <w:rsid w:val="002A700D"/>
    <w:rsid w:val="002A7165"/>
    <w:rsid w:val="002A733C"/>
    <w:rsid w:val="002A73FB"/>
    <w:rsid w:val="002A751C"/>
    <w:rsid w:val="002A773B"/>
    <w:rsid w:val="002A7D38"/>
    <w:rsid w:val="002A7F70"/>
    <w:rsid w:val="002B01A8"/>
    <w:rsid w:val="002B0570"/>
    <w:rsid w:val="002B0640"/>
    <w:rsid w:val="002B07F2"/>
    <w:rsid w:val="002B0CF7"/>
    <w:rsid w:val="002B13BE"/>
    <w:rsid w:val="002B16FE"/>
    <w:rsid w:val="002B172D"/>
    <w:rsid w:val="002B1F7B"/>
    <w:rsid w:val="002B286A"/>
    <w:rsid w:val="002B2A0E"/>
    <w:rsid w:val="002B3272"/>
    <w:rsid w:val="002B3330"/>
    <w:rsid w:val="002B358C"/>
    <w:rsid w:val="002B363D"/>
    <w:rsid w:val="002B3844"/>
    <w:rsid w:val="002B393F"/>
    <w:rsid w:val="002B3B6A"/>
    <w:rsid w:val="002B3D17"/>
    <w:rsid w:val="002B3FE9"/>
    <w:rsid w:val="002B4115"/>
    <w:rsid w:val="002B4653"/>
    <w:rsid w:val="002B4A3A"/>
    <w:rsid w:val="002B4A8F"/>
    <w:rsid w:val="002B5EF4"/>
    <w:rsid w:val="002B5F00"/>
    <w:rsid w:val="002B5FA5"/>
    <w:rsid w:val="002B623F"/>
    <w:rsid w:val="002B641E"/>
    <w:rsid w:val="002B644F"/>
    <w:rsid w:val="002B676A"/>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E0D"/>
    <w:rsid w:val="002C1F7D"/>
    <w:rsid w:val="002C31CF"/>
    <w:rsid w:val="002C4588"/>
    <w:rsid w:val="002C4787"/>
    <w:rsid w:val="002C4C91"/>
    <w:rsid w:val="002C4EC0"/>
    <w:rsid w:val="002C5265"/>
    <w:rsid w:val="002C52AE"/>
    <w:rsid w:val="002C5799"/>
    <w:rsid w:val="002C5AE2"/>
    <w:rsid w:val="002C5CA8"/>
    <w:rsid w:val="002C5D4D"/>
    <w:rsid w:val="002C6061"/>
    <w:rsid w:val="002C6318"/>
    <w:rsid w:val="002C6894"/>
    <w:rsid w:val="002C7008"/>
    <w:rsid w:val="002C71CA"/>
    <w:rsid w:val="002C76D3"/>
    <w:rsid w:val="002C797E"/>
    <w:rsid w:val="002C7E91"/>
    <w:rsid w:val="002D00FF"/>
    <w:rsid w:val="002D04A8"/>
    <w:rsid w:val="002D0613"/>
    <w:rsid w:val="002D15B1"/>
    <w:rsid w:val="002D1857"/>
    <w:rsid w:val="002D25B2"/>
    <w:rsid w:val="002D2D63"/>
    <w:rsid w:val="002D30E0"/>
    <w:rsid w:val="002D3153"/>
    <w:rsid w:val="002D3399"/>
    <w:rsid w:val="002D34AF"/>
    <w:rsid w:val="002D3A8E"/>
    <w:rsid w:val="002D3B2E"/>
    <w:rsid w:val="002D435E"/>
    <w:rsid w:val="002D4539"/>
    <w:rsid w:val="002D4C07"/>
    <w:rsid w:val="002D4C24"/>
    <w:rsid w:val="002D4FA4"/>
    <w:rsid w:val="002D51B1"/>
    <w:rsid w:val="002D5959"/>
    <w:rsid w:val="002D5E5E"/>
    <w:rsid w:val="002D631C"/>
    <w:rsid w:val="002D65AC"/>
    <w:rsid w:val="002D66D2"/>
    <w:rsid w:val="002D67DB"/>
    <w:rsid w:val="002D68E4"/>
    <w:rsid w:val="002D6CAD"/>
    <w:rsid w:val="002D721A"/>
    <w:rsid w:val="002D738F"/>
    <w:rsid w:val="002D7677"/>
    <w:rsid w:val="002D7C29"/>
    <w:rsid w:val="002D7D40"/>
    <w:rsid w:val="002D7DAF"/>
    <w:rsid w:val="002D7FB5"/>
    <w:rsid w:val="002E0B8C"/>
    <w:rsid w:val="002E0DBF"/>
    <w:rsid w:val="002E1779"/>
    <w:rsid w:val="002E1CEB"/>
    <w:rsid w:val="002E1D82"/>
    <w:rsid w:val="002E1ED8"/>
    <w:rsid w:val="002E21A2"/>
    <w:rsid w:val="002E21D0"/>
    <w:rsid w:val="002E22E6"/>
    <w:rsid w:val="002E240F"/>
    <w:rsid w:val="002E2743"/>
    <w:rsid w:val="002E2882"/>
    <w:rsid w:val="002E288E"/>
    <w:rsid w:val="002E28E8"/>
    <w:rsid w:val="002E2E46"/>
    <w:rsid w:val="002E2EE9"/>
    <w:rsid w:val="002E3349"/>
    <w:rsid w:val="002E3654"/>
    <w:rsid w:val="002E38E4"/>
    <w:rsid w:val="002E3B4F"/>
    <w:rsid w:val="002E3F0D"/>
    <w:rsid w:val="002E3F79"/>
    <w:rsid w:val="002E4064"/>
    <w:rsid w:val="002E406D"/>
    <w:rsid w:val="002E450D"/>
    <w:rsid w:val="002E45C0"/>
    <w:rsid w:val="002E45ED"/>
    <w:rsid w:val="002E4C1A"/>
    <w:rsid w:val="002E513A"/>
    <w:rsid w:val="002E51BF"/>
    <w:rsid w:val="002E5789"/>
    <w:rsid w:val="002E5BF8"/>
    <w:rsid w:val="002E5D19"/>
    <w:rsid w:val="002E5DED"/>
    <w:rsid w:val="002E6178"/>
    <w:rsid w:val="002E68E9"/>
    <w:rsid w:val="002E6B5D"/>
    <w:rsid w:val="002E6D9B"/>
    <w:rsid w:val="002E6DD6"/>
    <w:rsid w:val="002E7146"/>
    <w:rsid w:val="002E7727"/>
    <w:rsid w:val="002E78D2"/>
    <w:rsid w:val="002E7C3E"/>
    <w:rsid w:val="002E7D9A"/>
    <w:rsid w:val="002F05FC"/>
    <w:rsid w:val="002F0826"/>
    <w:rsid w:val="002F0C2D"/>
    <w:rsid w:val="002F13AC"/>
    <w:rsid w:val="002F15DF"/>
    <w:rsid w:val="002F1865"/>
    <w:rsid w:val="002F1C96"/>
    <w:rsid w:val="002F20EB"/>
    <w:rsid w:val="002F2E0E"/>
    <w:rsid w:val="002F3041"/>
    <w:rsid w:val="002F3A0C"/>
    <w:rsid w:val="002F3D46"/>
    <w:rsid w:val="002F4476"/>
    <w:rsid w:val="002F44ED"/>
    <w:rsid w:val="002F4864"/>
    <w:rsid w:val="002F48D5"/>
    <w:rsid w:val="002F51D8"/>
    <w:rsid w:val="002F5250"/>
    <w:rsid w:val="002F56ED"/>
    <w:rsid w:val="002F5AE9"/>
    <w:rsid w:val="002F5E1C"/>
    <w:rsid w:val="002F5FFA"/>
    <w:rsid w:val="002F6BC3"/>
    <w:rsid w:val="002F6DCB"/>
    <w:rsid w:val="002F6E45"/>
    <w:rsid w:val="002F76A8"/>
    <w:rsid w:val="002F79C6"/>
    <w:rsid w:val="002F7B80"/>
    <w:rsid w:val="002F7FC3"/>
    <w:rsid w:val="00300156"/>
    <w:rsid w:val="003004BB"/>
    <w:rsid w:val="003004F4"/>
    <w:rsid w:val="003008FC"/>
    <w:rsid w:val="00300932"/>
    <w:rsid w:val="00300A26"/>
    <w:rsid w:val="00300B56"/>
    <w:rsid w:val="0030139C"/>
    <w:rsid w:val="0030147C"/>
    <w:rsid w:val="003018F6"/>
    <w:rsid w:val="00301B50"/>
    <w:rsid w:val="00301C00"/>
    <w:rsid w:val="00302017"/>
    <w:rsid w:val="00302087"/>
    <w:rsid w:val="00302771"/>
    <w:rsid w:val="003033A5"/>
    <w:rsid w:val="003033E3"/>
    <w:rsid w:val="003034E6"/>
    <w:rsid w:val="0030355E"/>
    <w:rsid w:val="00303AA9"/>
    <w:rsid w:val="00303C53"/>
    <w:rsid w:val="003040C4"/>
    <w:rsid w:val="00304280"/>
    <w:rsid w:val="003045E2"/>
    <w:rsid w:val="003046F5"/>
    <w:rsid w:val="00304930"/>
    <w:rsid w:val="00304C28"/>
    <w:rsid w:val="00304E7E"/>
    <w:rsid w:val="003051C7"/>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1FFA"/>
    <w:rsid w:val="00312265"/>
    <w:rsid w:val="0031240A"/>
    <w:rsid w:val="00312E08"/>
    <w:rsid w:val="0031308B"/>
    <w:rsid w:val="00313670"/>
    <w:rsid w:val="003140A2"/>
    <w:rsid w:val="0031424D"/>
    <w:rsid w:val="00314A24"/>
    <w:rsid w:val="00314AF9"/>
    <w:rsid w:val="0031550E"/>
    <w:rsid w:val="00315588"/>
    <w:rsid w:val="00315719"/>
    <w:rsid w:val="00315ACC"/>
    <w:rsid w:val="00315E39"/>
    <w:rsid w:val="00316058"/>
    <w:rsid w:val="003161D3"/>
    <w:rsid w:val="00316613"/>
    <w:rsid w:val="00316AFA"/>
    <w:rsid w:val="00316E27"/>
    <w:rsid w:val="00317187"/>
    <w:rsid w:val="003171F6"/>
    <w:rsid w:val="00317432"/>
    <w:rsid w:val="003175DE"/>
    <w:rsid w:val="00317847"/>
    <w:rsid w:val="00317BC3"/>
    <w:rsid w:val="00317D47"/>
    <w:rsid w:val="00320510"/>
    <w:rsid w:val="00320583"/>
    <w:rsid w:val="00320E62"/>
    <w:rsid w:val="00320FA6"/>
    <w:rsid w:val="003215E4"/>
    <w:rsid w:val="00321D5B"/>
    <w:rsid w:val="00321E6B"/>
    <w:rsid w:val="00321FEE"/>
    <w:rsid w:val="0032231F"/>
    <w:rsid w:val="003227E6"/>
    <w:rsid w:val="00323005"/>
    <w:rsid w:val="00323278"/>
    <w:rsid w:val="003233EB"/>
    <w:rsid w:val="00323C53"/>
    <w:rsid w:val="00324449"/>
    <w:rsid w:val="003247C2"/>
    <w:rsid w:val="00324B8E"/>
    <w:rsid w:val="00324ECE"/>
    <w:rsid w:val="00324F3D"/>
    <w:rsid w:val="00325078"/>
    <w:rsid w:val="0032556F"/>
    <w:rsid w:val="00325895"/>
    <w:rsid w:val="00325A83"/>
    <w:rsid w:val="003264A1"/>
    <w:rsid w:val="0032660F"/>
    <w:rsid w:val="00326A8E"/>
    <w:rsid w:val="00326C56"/>
    <w:rsid w:val="00326CD4"/>
    <w:rsid w:val="00326FD9"/>
    <w:rsid w:val="00327063"/>
    <w:rsid w:val="0032743E"/>
    <w:rsid w:val="0032779D"/>
    <w:rsid w:val="00327C3F"/>
    <w:rsid w:val="003305CE"/>
    <w:rsid w:val="003307A8"/>
    <w:rsid w:val="00330C6A"/>
    <w:rsid w:val="00330F94"/>
    <w:rsid w:val="003316F2"/>
    <w:rsid w:val="00331DBB"/>
    <w:rsid w:val="00331E65"/>
    <w:rsid w:val="00331FE5"/>
    <w:rsid w:val="0033249E"/>
    <w:rsid w:val="003327F5"/>
    <w:rsid w:val="0033289C"/>
    <w:rsid w:val="00332C5D"/>
    <w:rsid w:val="00332DB9"/>
    <w:rsid w:val="0033305E"/>
    <w:rsid w:val="00333344"/>
    <w:rsid w:val="003333EA"/>
    <w:rsid w:val="00333D16"/>
    <w:rsid w:val="00333F7E"/>
    <w:rsid w:val="003343FC"/>
    <w:rsid w:val="003346CB"/>
    <w:rsid w:val="00334ECA"/>
    <w:rsid w:val="00335959"/>
    <w:rsid w:val="0033626D"/>
    <w:rsid w:val="0033641B"/>
    <w:rsid w:val="0033663A"/>
    <w:rsid w:val="0033669D"/>
    <w:rsid w:val="00336F8D"/>
    <w:rsid w:val="0033700E"/>
    <w:rsid w:val="00337187"/>
    <w:rsid w:val="003375DE"/>
    <w:rsid w:val="00340115"/>
    <w:rsid w:val="00340212"/>
    <w:rsid w:val="00340304"/>
    <w:rsid w:val="00340369"/>
    <w:rsid w:val="00340F8B"/>
    <w:rsid w:val="00341898"/>
    <w:rsid w:val="00341E7C"/>
    <w:rsid w:val="00342238"/>
    <w:rsid w:val="003424A7"/>
    <w:rsid w:val="00342C65"/>
    <w:rsid w:val="00342CB2"/>
    <w:rsid w:val="00342E78"/>
    <w:rsid w:val="0034301B"/>
    <w:rsid w:val="003431FB"/>
    <w:rsid w:val="003432D8"/>
    <w:rsid w:val="00343688"/>
    <w:rsid w:val="00344196"/>
    <w:rsid w:val="00344351"/>
    <w:rsid w:val="00344658"/>
    <w:rsid w:val="00345621"/>
    <w:rsid w:val="0034596B"/>
    <w:rsid w:val="00345AC8"/>
    <w:rsid w:val="00345AEF"/>
    <w:rsid w:val="00345B7A"/>
    <w:rsid w:val="003460C5"/>
    <w:rsid w:val="00346658"/>
    <w:rsid w:val="00346C9B"/>
    <w:rsid w:val="00346CFA"/>
    <w:rsid w:val="00346E0E"/>
    <w:rsid w:val="00346EBE"/>
    <w:rsid w:val="00346FCC"/>
    <w:rsid w:val="0034741F"/>
    <w:rsid w:val="003477F2"/>
    <w:rsid w:val="00347E3E"/>
    <w:rsid w:val="003500D7"/>
    <w:rsid w:val="003503A7"/>
    <w:rsid w:val="003507B1"/>
    <w:rsid w:val="00350A49"/>
    <w:rsid w:val="003511A0"/>
    <w:rsid w:val="00351D5C"/>
    <w:rsid w:val="00352434"/>
    <w:rsid w:val="0035252F"/>
    <w:rsid w:val="0035323A"/>
    <w:rsid w:val="00353A02"/>
    <w:rsid w:val="0035470C"/>
    <w:rsid w:val="00354978"/>
    <w:rsid w:val="00354B1F"/>
    <w:rsid w:val="00354DC0"/>
    <w:rsid w:val="003550EF"/>
    <w:rsid w:val="0035568C"/>
    <w:rsid w:val="00355962"/>
    <w:rsid w:val="00355B69"/>
    <w:rsid w:val="00355E12"/>
    <w:rsid w:val="003566D8"/>
    <w:rsid w:val="00356BB6"/>
    <w:rsid w:val="00356CEF"/>
    <w:rsid w:val="00356D2E"/>
    <w:rsid w:val="00357000"/>
    <w:rsid w:val="003602D1"/>
    <w:rsid w:val="00360649"/>
    <w:rsid w:val="00360759"/>
    <w:rsid w:val="0036084D"/>
    <w:rsid w:val="0036099D"/>
    <w:rsid w:val="00360A3C"/>
    <w:rsid w:val="00360A67"/>
    <w:rsid w:val="00361010"/>
    <w:rsid w:val="0036124B"/>
    <w:rsid w:val="0036176D"/>
    <w:rsid w:val="003617F1"/>
    <w:rsid w:val="00362B21"/>
    <w:rsid w:val="00362F9A"/>
    <w:rsid w:val="0036350C"/>
    <w:rsid w:val="00363A09"/>
    <w:rsid w:val="00363AA0"/>
    <w:rsid w:val="003644A6"/>
    <w:rsid w:val="00364CD8"/>
    <w:rsid w:val="00364E99"/>
    <w:rsid w:val="00364F65"/>
    <w:rsid w:val="0036541F"/>
    <w:rsid w:val="00365749"/>
    <w:rsid w:val="00365AA1"/>
    <w:rsid w:val="00365EFF"/>
    <w:rsid w:val="00365F6A"/>
    <w:rsid w:val="003660C3"/>
    <w:rsid w:val="003667A1"/>
    <w:rsid w:val="003674D6"/>
    <w:rsid w:val="0036751E"/>
    <w:rsid w:val="00367C16"/>
    <w:rsid w:val="00370199"/>
    <w:rsid w:val="0037048B"/>
    <w:rsid w:val="00370A1A"/>
    <w:rsid w:val="00371338"/>
    <w:rsid w:val="00371516"/>
    <w:rsid w:val="00371875"/>
    <w:rsid w:val="003718F6"/>
    <w:rsid w:val="0037191E"/>
    <w:rsid w:val="00371A2E"/>
    <w:rsid w:val="00371A4B"/>
    <w:rsid w:val="00371BAF"/>
    <w:rsid w:val="00371BCB"/>
    <w:rsid w:val="0037250E"/>
    <w:rsid w:val="003726C2"/>
    <w:rsid w:val="003727A3"/>
    <w:rsid w:val="00372958"/>
    <w:rsid w:val="00372C25"/>
    <w:rsid w:val="00372E8B"/>
    <w:rsid w:val="003730BE"/>
    <w:rsid w:val="0037373C"/>
    <w:rsid w:val="00373C65"/>
    <w:rsid w:val="00374600"/>
    <w:rsid w:val="00374BD4"/>
    <w:rsid w:val="00374D33"/>
    <w:rsid w:val="00374FF5"/>
    <w:rsid w:val="003753B7"/>
    <w:rsid w:val="003762E5"/>
    <w:rsid w:val="003763C9"/>
    <w:rsid w:val="00376BAC"/>
    <w:rsid w:val="00376F66"/>
    <w:rsid w:val="0037702A"/>
    <w:rsid w:val="00377184"/>
    <w:rsid w:val="0037798D"/>
    <w:rsid w:val="00377B27"/>
    <w:rsid w:val="00377DC1"/>
    <w:rsid w:val="00377E0C"/>
    <w:rsid w:val="0038016D"/>
    <w:rsid w:val="00380BE3"/>
    <w:rsid w:val="00380E1D"/>
    <w:rsid w:val="00381580"/>
    <w:rsid w:val="00381ACD"/>
    <w:rsid w:val="00381C5C"/>
    <w:rsid w:val="00381FD2"/>
    <w:rsid w:val="00382D82"/>
    <w:rsid w:val="00383351"/>
    <w:rsid w:val="003833BB"/>
    <w:rsid w:val="003834A0"/>
    <w:rsid w:val="003837C0"/>
    <w:rsid w:val="003838FE"/>
    <w:rsid w:val="00383C2E"/>
    <w:rsid w:val="00383C3E"/>
    <w:rsid w:val="0038452B"/>
    <w:rsid w:val="0038466D"/>
    <w:rsid w:val="00385D94"/>
    <w:rsid w:val="00385EA5"/>
    <w:rsid w:val="00385F48"/>
    <w:rsid w:val="0038648B"/>
    <w:rsid w:val="0038665D"/>
    <w:rsid w:val="00386E48"/>
    <w:rsid w:val="00386F55"/>
    <w:rsid w:val="00386FC6"/>
    <w:rsid w:val="003870EF"/>
    <w:rsid w:val="003875CF"/>
    <w:rsid w:val="003879E8"/>
    <w:rsid w:val="00387A44"/>
    <w:rsid w:val="00390712"/>
    <w:rsid w:val="0039099D"/>
    <w:rsid w:val="00390AFE"/>
    <w:rsid w:val="00390D4C"/>
    <w:rsid w:val="00390D8D"/>
    <w:rsid w:val="00390E92"/>
    <w:rsid w:val="00391A7A"/>
    <w:rsid w:val="00391A86"/>
    <w:rsid w:val="00391F83"/>
    <w:rsid w:val="00392E41"/>
    <w:rsid w:val="00393474"/>
    <w:rsid w:val="0039368E"/>
    <w:rsid w:val="003938EF"/>
    <w:rsid w:val="003939C0"/>
    <w:rsid w:val="00393B83"/>
    <w:rsid w:val="00393C3A"/>
    <w:rsid w:val="00393D03"/>
    <w:rsid w:val="00393EB0"/>
    <w:rsid w:val="00393F82"/>
    <w:rsid w:val="00393FC4"/>
    <w:rsid w:val="0039413B"/>
    <w:rsid w:val="003942AF"/>
    <w:rsid w:val="00394358"/>
    <w:rsid w:val="003943A2"/>
    <w:rsid w:val="00394716"/>
    <w:rsid w:val="003949ED"/>
    <w:rsid w:val="00394CF9"/>
    <w:rsid w:val="00394ED6"/>
    <w:rsid w:val="00395105"/>
    <w:rsid w:val="003951A6"/>
    <w:rsid w:val="00395659"/>
    <w:rsid w:val="003956D6"/>
    <w:rsid w:val="00396054"/>
    <w:rsid w:val="003960FA"/>
    <w:rsid w:val="003961AA"/>
    <w:rsid w:val="00396448"/>
    <w:rsid w:val="00396883"/>
    <w:rsid w:val="00397836"/>
    <w:rsid w:val="003A00B7"/>
    <w:rsid w:val="003A017B"/>
    <w:rsid w:val="003A06E3"/>
    <w:rsid w:val="003A093F"/>
    <w:rsid w:val="003A1051"/>
    <w:rsid w:val="003A11DF"/>
    <w:rsid w:val="003A12B3"/>
    <w:rsid w:val="003A12F4"/>
    <w:rsid w:val="003A1502"/>
    <w:rsid w:val="003A15E7"/>
    <w:rsid w:val="003A1B34"/>
    <w:rsid w:val="003A1FF3"/>
    <w:rsid w:val="003A23A1"/>
    <w:rsid w:val="003A24CF"/>
    <w:rsid w:val="003A26CB"/>
    <w:rsid w:val="003A28ED"/>
    <w:rsid w:val="003A3060"/>
    <w:rsid w:val="003A3120"/>
    <w:rsid w:val="003A3454"/>
    <w:rsid w:val="003A35D9"/>
    <w:rsid w:val="003A38DC"/>
    <w:rsid w:val="003A3B25"/>
    <w:rsid w:val="003A435A"/>
    <w:rsid w:val="003A5239"/>
    <w:rsid w:val="003A5418"/>
    <w:rsid w:val="003A5430"/>
    <w:rsid w:val="003A544E"/>
    <w:rsid w:val="003A5A3D"/>
    <w:rsid w:val="003A5B60"/>
    <w:rsid w:val="003A5EEF"/>
    <w:rsid w:val="003A60ED"/>
    <w:rsid w:val="003A6A56"/>
    <w:rsid w:val="003A6FD6"/>
    <w:rsid w:val="003A72CD"/>
    <w:rsid w:val="003A7426"/>
    <w:rsid w:val="003A77AA"/>
    <w:rsid w:val="003A787B"/>
    <w:rsid w:val="003A7CE7"/>
    <w:rsid w:val="003A7EBE"/>
    <w:rsid w:val="003B066C"/>
    <w:rsid w:val="003B0EBF"/>
    <w:rsid w:val="003B11D5"/>
    <w:rsid w:val="003B1F78"/>
    <w:rsid w:val="003B21CF"/>
    <w:rsid w:val="003B2ABB"/>
    <w:rsid w:val="003B2C70"/>
    <w:rsid w:val="003B32D8"/>
    <w:rsid w:val="003B32F9"/>
    <w:rsid w:val="003B3714"/>
    <w:rsid w:val="003B39D1"/>
    <w:rsid w:val="003B3FB7"/>
    <w:rsid w:val="003B42F0"/>
    <w:rsid w:val="003B4341"/>
    <w:rsid w:val="003B4583"/>
    <w:rsid w:val="003B45D7"/>
    <w:rsid w:val="003B4813"/>
    <w:rsid w:val="003B4F10"/>
    <w:rsid w:val="003B5031"/>
    <w:rsid w:val="003B56E7"/>
    <w:rsid w:val="003B58E0"/>
    <w:rsid w:val="003B5BD3"/>
    <w:rsid w:val="003B5CC9"/>
    <w:rsid w:val="003B6155"/>
    <w:rsid w:val="003B66BD"/>
    <w:rsid w:val="003B6D8C"/>
    <w:rsid w:val="003B73A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B92"/>
    <w:rsid w:val="003C2FC9"/>
    <w:rsid w:val="003C2FEA"/>
    <w:rsid w:val="003C370B"/>
    <w:rsid w:val="003C3B2B"/>
    <w:rsid w:val="003C4582"/>
    <w:rsid w:val="003C45BB"/>
    <w:rsid w:val="003C45D9"/>
    <w:rsid w:val="003C4959"/>
    <w:rsid w:val="003C4C78"/>
    <w:rsid w:val="003C4E77"/>
    <w:rsid w:val="003C5336"/>
    <w:rsid w:val="003C549E"/>
    <w:rsid w:val="003C5C5C"/>
    <w:rsid w:val="003C5CEC"/>
    <w:rsid w:val="003C5ECB"/>
    <w:rsid w:val="003C6768"/>
    <w:rsid w:val="003C6D61"/>
    <w:rsid w:val="003C6E34"/>
    <w:rsid w:val="003C70A4"/>
    <w:rsid w:val="003C70F4"/>
    <w:rsid w:val="003C7117"/>
    <w:rsid w:val="003C72A4"/>
    <w:rsid w:val="003C72BA"/>
    <w:rsid w:val="003C74B1"/>
    <w:rsid w:val="003C75E2"/>
    <w:rsid w:val="003C79DD"/>
    <w:rsid w:val="003C7A6E"/>
    <w:rsid w:val="003C7E1A"/>
    <w:rsid w:val="003C7EE9"/>
    <w:rsid w:val="003D0164"/>
    <w:rsid w:val="003D056C"/>
    <w:rsid w:val="003D0795"/>
    <w:rsid w:val="003D07E8"/>
    <w:rsid w:val="003D0922"/>
    <w:rsid w:val="003D0E8F"/>
    <w:rsid w:val="003D0FE2"/>
    <w:rsid w:val="003D145A"/>
    <w:rsid w:val="003D3381"/>
    <w:rsid w:val="003D339D"/>
    <w:rsid w:val="003D3928"/>
    <w:rsid w:val="003D3AAF"/>
    <w:rsid w:val="003D41D6"/>
    <w:rsid w:val="003D4443"/>
    <w:rsid w:val="003D4D86"/>
    <w:rsid w:val="003D4DC5"/>
    <w:rsid w:val="003D57A6"/>
    <w:rsid w:val="003D5A1F"/>
    <w:rsid w:val="003D5F27"/>
    <w:rsid w:val="003D67DC"/>
    <w:rsid w:val="003D7115"/>
    <w:rsid w:val="003D7550"/>
    <w:rsid w:val="003D7DFC"/>
    <w:rsid w:val="003E0283"/>
    <w:rsid w:val="003E0666"/>
    <w:rsid w:val="003E0824"/>
    <w:rsid w:val="003E09F3"/>
    <w:rsid w:val="003E0B7F"/>
    <w:rsid w:val="003E13D6"/>
    <w:rsid w:val="003E1860"/>
    <w:rsid w:val="003E1A4D"/>
    <w:rsid w:val="003E1E15"/>
    <w:rsid w:val="003E1E83"/>
    <w:rsid w:val="003E2100"/>
    <w:rsid w:val="003E2DEF"/>
    <w:rsid w:val="003E3623"/>
    <w:rsid w:val="003E3BE7"/>
    <w:rsid w:val="003E4288"/>
    <w:rsid w:val="003E46EF"/>
    <w:rsid w:val="003E54C8"/>
    <w:rsid w:val="003E623E"/>
    <w:rsid w:val="003E6457"/>
    <w:rsid w:val="003E6508"/>
    <w:rsid w:val="003E6B48"/>
    <w:rsid w:val="003E73CA"/>
    <w:rsid w:val="003E7CFF"/>
    <w:rsid w:val="003F01D8"/>
    <w:rsid w:val="003F027C"/>
    <w:rsid w:val="003F0567"/>
    <w:rsid w:val="003F06B2"/>
    <w:rsid w:val="003F0C77"/>
    <w:rsid w:val="003F0E38"/>
    <w:rsid w:val="003F12A5"/>
    <w:rsid w:val="003F13EE"/>
    <w:rsid w:val="003F163B"/>
    <w:rsid w:val="003F1672"/>
    <w:rsid w:val="003F1D56"/>
    <w:rsid w:val="003F1DDA"/>
    <w:rsid w:val="003F1F86"/>
    <w:rsid w:val="003F209A"/>
    <w:rsid w:val="003F219E"/>
    <w:rsid w:val="003F22D6"/>
    <w:rsid w:val="003F2332"/>
    <w:rsid w:val="003F26B0"/>
    <w:rsid w:val="003F2E6A"/>
    <w:rsid w:val="003F2F9B"/>
    <w:rsid w:val="003F33E9"/>
    <w:rsid w:val="003F35F2"/>
    <w:rsid w:val="003F360A"/>
    <w:rsid w:val="003F3A87"/>
    <w:rsid w:val="003F3EA7"/>
    <w:rsid w:val="003F4C5F"/>
    <w:rsid w:val="003F4D15"/>
    <w:rsid w:val="003F4D31"/>
    <w:rsid w:val="003F5455"/>
    <w:rsid w:val="003F57A1"/>
    <w:rsid w:val="003F5A6B"/>
    <w:rsid w:val="003F6457"/>
    <w:rsid w:val="003F69A1"/>
    <w:rsid w:val="003F7E4C"/>
    <w:rsid w:val="003F7E73"/>
    <w:rsid w:val="003F7FE0"/>
    <w:rsid w:val="00400787"/>
    <w:rsid w:val="0040105E"/>
    <w:rsid w:val="004012A3"/>
    <w:rsid w:val="00401E1D"/>
    <w:rsid w:val="00401F6C"/>
    <w:rsid w:val="00402543"/>
    <w:rsid w:val="00402599"/>
    <w:rsid w:val="004025C0"/>
    <w:rsid w:val="0040264C"/>
    <w:rsid w:val="004029A8"/>
    <w:rsid w:val="00402D68"/>
    <w:rsid w:val="00402F4E"/>
    <w:rsid w:val="00402FB1"/>
    <w:rsid w:val="0040390D"/>
    <w:rsid w:val="00403A62"/>
    <w:rsid w:val="00403E26"/>
    <w:rsid w:val="00403E61"/>
    <w:rsid w:val="00404267"/>
    <w:rsid w:val="00404285"/>
    <w:rsid w:val="004042B8"/>
    <w:rsid w:val="004047C6"/>
    <w:rsid w:val="00404BF5"/>
    <w:rsid w:val="00404D4F"/>
    <w:rsid w:val="00405203"/>
    <w:rsid w:val="00405519"/>
    <w:rsid w:val="004056AB"/>
    <w:rsid w:val="00405C64"/>
    <w:rsid w:val="00406736"/>
    <w:rsid w:val="0040689C"/>
    <w:rsid w:val="00407490"/>
    <w:rsid w:val="0040749D"/>
    <w:rsid w:val="004074AB"/>
    <w:rsid w:val="0040764C"/>
    <w:rsid w:val="0040775A"/>
    <w:rsid w:val="00407ADC"/>
    <w:rsid w:val="00407B4A"/>
    <w:rsid w:val="00407C4A"/>
    <w:rsid w:val="00407F21"/>
    <w:rsid w:val="004102D8"/>
    <w:rsid w:val="00410C43"/>
    <w:rsid w:val="00411385"/>
    <w:rsid w:val="00411E25"/>
    <w:rsid w:val="0041229C"/>
    <w:rsid w:val="0041295E"/>
    <w:rsid w:val="00412E0F"/>
    <w:rsid w:val="004132DF"/>
    <w:rsid w:val="00413673"/>
    <w:rsid w:val="004139DE"/>
    <w:rsid w:val="00413C8B"/>
    <w:rsid w:val="00413CF8"/>
    <w:rsid w:val="00414186"/>
    <w:rsid w:val="004145F7"/>
    <w:rsid w:val="00414633"/>
    <w:rsid w:val="0041463B"/>
    <w:rsid w:val="00414A8B"/>
    <w:rsid w:val="00414BFC"/>
    <w:rsid w:val="0041567C"/>
    <w:rsid w:val="004159A8"/>
    <w:rsid w:val="004160B0"/>
    <w:rsid w:val="004160D2"/>
    <w:rsid w:val="004161F2"/>
    <w:rsid w:val="00416382"/>
    <w:rsid w:val="00416675"/>
    <w:rsid w:val="0041681C"/>
    <w:rsid w:val="004169F6"/>
    <w:rsid w:val="00416D95"/>
    <w:rsid w:val="004170AB"/>
    <w:rsid w:val="00417124"/>
    <w:rsid w:val="004173C0"/>
    <w:rsid w:val="0041762E"/>
    <w:rsid w:val="00417C84"/>
    <w:rsid w:val="0042117A"/>
    <w:rsid w:val="0042142C"/>
    <w:rsid w:val="004217ED"/>
    <w:rsid w:val="00421A18"/>
    <w:rsid w:val="00421B9D"/>
    <w:rsid w:val="00421EB6"/>
    <w:rsid w:val="00421F0F"/>
    <w:rsid w:val="00422057"/>
    <w:rsid w:val="004221A8"/>
    <w:rsid w:val="00422207"/>
    <w:rsid w:val="00422550"/>
    <w:rsid w:val="00422B26"/>
    <w:rsid w:val="0042314D"/>
    <w:rsid w:val="00423290"/>
    <w:rsid w:val="00423923"/>
    <w:rsid w:val="00423A46"/>
    <w:rsid w:val="00424051"/>
    <w:rsid w:val="00424080"/>
    <w:rsid w:val="00424408"/>
    <w:rsid w:val="00424443"/>
    <w:rsid w:val="00424632"/>
    <w:rsid w:val="00424938"/>
    <w:rsid w:val="00424C36"/>
    <w:rsid w:val="00425140"/>
    <w:rsid w:val="004252DA"/>
    <w:rsid w:val="0042557B"/>
    <w:rsid w:val="00425599"/>
    <w:rsid w:val="004258AA"/>
    <w:rsid w:val="00425FC3"/>
    <w:rsid w:val="00425FE8"/>
    <w:rsid w:val="0042606F"/>
    <w:rsid w:val="004263CB"/>
    <w:rsid w:val="00426488"/>
    <w:rsid w:val="004267E5"/>
    <w:rsid w:val="0042696A"/>
    <w:rsid w:val="00426BEF"/>
    <w:rsid w:val="0042709C"/>
    <w:rsid w:val="0042709E"/>
    <w:rsid w:val="004272C8"/>
    <w:rsid w:val="004278FD"/>
    <w:rsid w:val="0042792A"/>
    <w:rsid w:val="0042796B"/>
    <w:rsid w:val="004279F0"/>
    <w:rsid w:val="00427D37"/>
    <w:rsid w:val="00427DE3"/>
    <w:rsid w:val="00427EA1"/>
    <w:rsid w:val="00427F51"/>
    <w:rsid w:val="004300A5"/>
    <w:rsid w:val="00430305"/>
    <w:rsid w:val="004305A9"/>
    <w:rsid w:val="004305BF"/>
    <w:rsid w:val="0043060E"/>
    <w:rsid w:val="004308B3"/>
    <w:rsid w:val="00430D31"/>
    <w:rsid w:val="004310C8"/>
    <w:rsid w:val="00431129"/>
    <w:rsid w:val="00431C87"/>
    <w:rsid w:val="00431DE5"/>
    <w:rsid w:val="00432162"/>
    <w:rsid w:val="004323AB"/>
    <w:rsid w:val="004324A5"/>
    <w:rsid w:val="004324CD"/>
    <w:rsid w:val="00432BF8"/>
    <w:rsid w:val="00432C1E"/>
    <w:rsid w:val="00432F64"/>
    <w:rsid w:val="00432FC1"/>
    <w:rsid w:val="00433C12"/>
    <w:rsid w:val="00433D22"/>
    <w:rsid w:val="004340E0"/>
    <w:rsid w:val="004342C6"/>
    <w:rsid w:val="004344BE"/>
    <w:rsid w:val="004344F1"/>
    <w:rsid w:val="00434542"/>
    <w:rsid w:val="004348D1"/>
    <w:rsid w:val="00434930"/>
    <w:rsid w:val="00434D6C"/>
    <w:rsid w:val="00434DC9"/>
    <w:rsid w:val="00434FED"/>
    <w:rsid w:val="0043501B"/>
    <w:rsid w:val="0043601E"/>
    <w:rsid w:val="0043622E"/>
    <w:rsid w:val="00436471"/>
    <w:rsid w:val="00436627"/>
    <w:rsid w:val="00436A9E"/>
    <w:rsid w:val="00436BA2"/>
    <w:rsid w:val="00436BCD"/>
    <w:rsid w:val="00436C33"/>
    <w:rsid w:val="004370D0"/>
    <w:rsid w:val="00437C7C"/>
    <w:rsid w:val="004402FA"/>
    <w:rsid w:val="00440999"/>
    <w:rsid w:val="00440C59"/>
    <w:rsid w:val="00440C80"/>
    <w:rsid w:val="00440C84"/>
    <w:rsid w:val="00440F19"/>
    <w:rsid w:val="004419E7"/>
    <w:rsid w:val="00441FF5"/>
    <w:rsid w:val="00442274"/>
    <w:rsid w:val="00442DD0"/>
    <w:rsid w:val="0044364A"/>
    <w:rsid w:val="0044394B"/>
    <w:rsid w:val="00443BF0"/>
    <w:rsid w:val="00443D51"/>
    <w:rsid w:val="00444035"/>
    <w:rsid w:val="004442C6"/>
    <w:rsid w:val="0044447F"/>
    <w:rsid w:val="00444567"/>
    <w:rsid w:val="00444688"/>
    <w:rsid w:val="0044486E"/>
    <w:rsid w:val="00444AFF"/>
    <w:rsid w:val="00444E56"/>
    <w:rsid w:val="0044511C"/>
    <w:rsid w:val="004459DC"/>
    <w:rsid w:val="004460D2"/>
    <w:rsid w:val="004461AE"/>
    <w:rsid w:val="004464CF"/>
    <w:rsid w:val="00446749"/>
    <w:rsid w:val="0044675E"/>
    <w:rsid w:val="00446AB8"/>
    <w:rsid w:val="00446CCC"/>
    <w:rsid w:val="00446E4F"/>
    <w:rsid w:val="00447AB1"/>
    <w:rsid w:val="00447B33"/>
    <w:rsid w:val="0045066B"/>
    <w:rsid w:val="00450741"/>
    <w:rsid w:val="004508C9"/>
    <w:rsid w:val="00451022"/>
    <w:rsid w:val="00451635"/>
    <w:rsid w:val="00451866"/>
    <w:rsid w:val="00452490"/>
    <w:rsid w:val="00452520"/>
    <w:rsid w:val="0045256E"/>
    <w:rsid w:val="004525F0"/>
    <w:rsid w:val="00452602"/>
    <w:rsid w:val="004526C0"/>
    <w:rsid w:val="0045280F"/>
    <w:rsid w:val="00452D09"/>
    <w:rsid w:val="004530AA"/>
    <w:rsid w:val="00453948"/>
    <w:rsid w:val="00453E95"/>
    <w:rsid w:val="00453F03"/>
    <w:rsid w:val="00454420"/>
    <w:rsid w:val="00455023"/>
    <w:rsid w:val="00455A60"/>
    <w:rsid w:val="00456089"/>
    <w:rsid w:val="004561CE"/>
    <w:rsid w:val="004566B0"/>
    <w:rsid w:val="00456897"/>
    <w:rsid w:val="0045695B"/>
    <w:rsid w:val="00456A65"/>
    <w:rsid w:val="00457B25"/>
    <w:rsid w:val="00460D8C"/>
    <w:rsid w:val="00460F60"/>
    <w:rsid w:val="00460F91"/>
    <w:rsid w:val="0046179F"/>
    <w:rsid w:val="0046182B"/>
    <w:rsid w:val="00461862"/>
    <w:rsid w:val="0046195E"/>
    <w:rsid w:val="00461F33"/>
    <w:rsid w:val="0046238D"/>
    <w:rsid w:val="00462591"/>
    <w:rsid w:val="004627FC"/>
    <w:rsid w:val="00462E7C"/>
    <w:rsid w:val="00463FF9"/>
    <w:rsid w:val="00464E29"/>
    <w:rsid w:val="004651AA"/>
    <w:rsid w:val="004653DC"/>
    <w:rsid w:val="00465495"/>
    <w:rsid w:val="004656FB"/>
    <w:rsid w:val="00465C10"/>
    <w:rsid w:val="00466717"/>
    <w:rsid w:val="004674B3"/>
    <w:rsid w:val="0046767A"/>
    <w:rsid w:val="00467752"/>
    <w:rsid w:val="00467A98"/>
    <w:rsid w:val="00470486"/>
    <w:rsid w:val="00470EF9"/>
    <w:rsid w:val="0047137B"/>
    <w:rsid w:val="00471383"/>
    <w:rsid w:val="0047184F"/>
    <w:rsid w:val="00471BB8"/>
    <w:rsid w:val="00471BD9"/>
    <w:rsid w:val="00471C3B"/>
    <w:rsid w:val="00471CA0"/>
    <w:rsid w:val="00471DBB"/>
    <w:rsid w:val="00471FDF"/>
    <w:rsid w:val="00472079"/>
    <w:rsid w:val="004720A8"/>
    <w:rsid w:val="0047242D"/>
    <w:rsid w:val="00472B9E"/>
    <w:rsid w:val="00472C37"/>
    <w:rsid w:val="00472C63"/>
    <w:rsid w:val="00472D63"/>
    <w:rsid w:val="00472E10"/>
    <w:rsid w:val="00473312"/>
    <w:rsid w:val="00473360"/>
    <w:rsid w:val="0047376C"/>
    <w:rsid w:val="004738E9"/>
    <w:rsid w:val="00473B56"/>
    <w:rsid w:val="00473D86"/>
    <w:rsid w:val="00473DD2"/>
    <w:rsid w:val="00474579"/>
    <w:rsid w:val="004760EA"/>
    <w:rsid w:val="004766B6"/>
    <w:rsid w:val="0047670A"/>
    <w:rsid w:val="004767F0"/>
    <w:rsid w:val="00476868"/>
    <w:rsid w:val="00476F8F"/>
    <w:rsid w:val="0047727E"/>
    <w:rsid w:val="00477325"/>
    <w:rsid w:val="004775EC"/>
    <w:rsid w:val="00477DA4"/>
    <w:rsid w:val="0048006F"/>
    <w:rsid w:val="004802B6"/>
    <w:rsid w:val="00480436"/>
    <w:rsid w:val="0048047A"/>
    <w:rsid w:val="00480605"/>
    <w:rsid w:val="0048072E"/>
    <w:rsid w:val="00480986"/>
    <w:rsid w:val="00480A60"/>
    <w:rsid w:val="00480C7C"/>
    <w:rsid w:val="00481B0A"/>
    <w:rsid w:val="00481CA8"/>
    <w:rsid w:val="004822DE"/>
    <w:rsid w:val="00482932"/>
    <w:rsid w:val="00483AC9"/>
    <w:rsid w:val="00483B4C"/>
    <w:rsid w:val="00483BA6"/>
    <w:rsid w:val="00483DBF"/>
    <w:rsid w:val="00484673"/>
    <w:rsid w:val="00485D89"/>
    <w:rsid w:val="004865D9"/>
    <w:rsid w:val="00486E98"/>
    <w:rsid w:val="0048702E"/>
    <w:rsid w:val="0048737A"/>
    <w:rsid w:val="0048743A"/>
    <w:rsid w:val="0048790A"/>
    <w:rsid w:val="00487A92"/>
    <w:rsid w:val="00487DF3"/>
    <w:rsid w:val="004901FA"/>
    <w:rsid w:val="00490200"/>
    <w:rsid w:val="004902D7"/>
    <w:rsid w:val="004902FD"/>
    <w:rsid w:val="00490327"/>
    <w:rsid w:val="004909AE"/>
    <w:rsid w:val="00490CA5"/>
    <w:rsid w:val="00490E5D"/>
    <w:rsid w:val="004910E7"/>
    <w:rsid w:val="00491267"/>
    <w:rsid w:val="004914F5"/>
    <w:rsid w:val="004916A8"/>
    <w:rsid w:val="00492781"/>
    <w:rsid w:val="004928D2"/>
    <w:rsid w:val="00493036"/>
    <w:rsid w:val="00493216"/>
    <w:rsid w:val="004932DC"/>
    <w:rsid w:val="004936DD"/>
    <w:rsid w:val="00493B6A"/>
    <w:rsid w:val="00493CA2"/>
    <w:rsid w:val="00494355"/>
    <w:rsid w:val="00494422"/>
    <w:rsid w:val="0049450A"/>
    <w:rsid w:val="0049484B"/>
    <w:rsid w:val="004949E9"/>
    <w:rsid w:val="00494FDC"/>
    <w:rsid w:val="0049519B"/>
    <w:rsid w:val="004954C7"/>
    <w:rsid w:val="00495BCC"/>
    <w:rsid w:val="00495CCC"/>
    <w:rsid w:val="00496190"/>
    <w:rsid w:val="004961F5"/>
    <w:rsid w:val="00496519"/>
    <w:rsid w:val="00496607"/>
    <w:rsid w:val="00496E52"/>
    <w:rsid w:val="00497229"/>
    <w:rsid w:val="00497907"/>
    <w:rsid w:val="00497D67"/>
    <w:rsid w:val="00497F1D"/>
    <w:rsid w:val="004A0010"/>
    <w:rsid w:val="004A00F7"/>
    <w:rsid w:val="004A0323"/>
    <w:rsid w:val="004A0793"/>
    <w:rsid w:val="004A0E09"/>
    <w:rsid w:val="004A14ED"/>
    <w:rsid w:val="004A170D"/>
    <w:rsid w:val="004A19C4"/>
    <w:rsid w:val="004A19C6"/>
    <w:rsid w:val="004A218A"/>
    <w:rsid w:val="004A275D"/>
    <w:rsid w:val="004A2A53"/>
    <w:rsid w:val="004A2C2D"/>
    <w:rsid w:val="004A30DB"/>
    <w:rsid w:val="004A31AB"/>
    <w:rsid w:val="004A3310"/>
    <w:rsid w:val="004A36B8"/>
    <w:rsid w:val="004A3748"/>
    <w:rsid w:val="004A3AC1"/>
    <w:rsid w:val="004A41A6"/>
    <w:rsid w:val="004A43D9"/>
    <w:rsid w:val="004A4A2F"/>
    <w:rsid w:val="004A4B12"/>
    <w:rsid w:val="004A4B6C"/>
    <w:rsid w:val="004A4CAE"/>
    <w:rsid w:val="004A4D10"/>
    <w:rsid w:val="004A51CC"/>
    <w:rsid w:val="004A5274"/>
    <w:rsid w:val="004A5846"/>
    <w:rsid w:val="004A5B63"/>
    <w:rsid w:val="004A5C1B"/>
    <w:rsid w:val="004A5FBB"/>
    <w:rsid w:val="004A60CB"/>
    <w:rsid w:val="004A7351"/>
    <w:rsid w:val="004A7C60"/>
    <w:rsid w:val="004B0521"/>
    <w:rsid w:val="004B08A0"/>
    <w:rsid w:val="004B16C4"/>
    <w:rsid w:val="004B1834"/>
    <w:rsid w:val="004B1CD9"/>
    <w:rsid w:val="004B1DA2"/>
    <w:rsid w:val="004B1F51"/>
    <w:rsid w:val="004B223C"/>
    <w:rsid w:val="004B27D4"/>
    <w:rsid w:val="004B28D0"/>
    <w:rsid w:val="004B310A"/>
    <w:rsid w:val="004B31C0"/>
    <w:rsid w:val="004B3885"/>
    <w:rsid w:val="004B38DB"/>
    <w:rsid w:val="004B43D1"/>
    <w:rsid w:val="004B470F"/>
    <w:rsid w:val="004B4A90"/>
    <w:rsid w:val="004B5062"/>
    <w:rsid w:val="004B5344"/>
    <w:rsid w:val="004B53F6"/>
    <w:rsid w:val="004B571B"/>
    <w:rsid w:val="004B588E"/>
    <w:rsid w:val="004B58F4"/>
    <w:rsid w:val="004B61D9"/>
    <w:rsid w:val="004B64D6"/>
    <w:rsid w:val="004B659A"/>
    <w:rsid w:val="004B6744"/>
    <w:rsid w:val="004B6DBB"/>
    <w:rsid w:val="004B70C4"/>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083"/>
    <w:rsid w:val="004C3210"/>
    <w:rsid w:val="004C32A3"/>
    <w:rsid w:val="004C3608"/>
    <w:rsid w:val="004C360E"/>
    <w:rsid w:val="004C3906"/>
    <w:rsid w:val="004C39CA"/>
    <w:rsid w:val="004C3BD1"/>
    <w:rsid w:val="004C4326"/>
    <w:rsid w:val="004C49F7"/>
    <w:rsid w:val="004C4AD9"/>
    <w:rsid w:val="004C4E54"/>
    <w:rsid w:val="004C5456"/>
    <w:rsid w:val="004C57AE"/>
    <w:rsid w:val="004C5C6C"/>
    <w:rsid w:val="004C6A0E"/>
    <w:rsid w:val="004C6F5C"/>
    <w:rsid w:val="004C70AB"/>
    <w:rsid w:val="004D0777"/>
    <w:rsid w:val="004D1079"/>
    <w:rsid w:val="004D1147"/>
    <w:rsid w:val="004D14C6"/>
    <w:rsid w:val="004D176A"/>
    <w:rsid w:val="004D1914"/>
    <w:rsid w:val="004D1A20"/>
    <w:rsid w:val="004D1A53"/>
    <w:rsid w:val="004D1E1A"/>
    <w:rsid w:val="004D2025"/>
    <w:rsid w:val="004D22AF"/>
    <w:rsid w:val="004D2495"/>
    <w:rsid w:val="004D2FD2"/>
    <w:rsid w:val="004D3197"/>
    <w:rsid w:val="004D3939"/>
    <w:rsid w:val="004D406D"/>
    <w:rsid w:val="004D4C96"/>
    <w:rsid w:val="004D4EFA"/>
    <w:rsid w:val="004D54B8"/>
    <w:rsid w:val="004D58E6"/>
    <w:rsid w:val="004D5E49"/>
    <w:rsid w:val="004D5F52"/>
    <w:rsid w:val="004D6050"/>
    <w:rsid w:val="004D6C39"/>
    <w:rsid w:val="004D6F85"/>
    <w:rsid w:val="004D7A0B"/>
    <w:rsid w:val="004E042F"/>
    <w:rsid w:val="004E0AB2"/>
    <w:rsid w:val="004E104F"/>
    <w:rsid w:val="004E186D"/>
    <w:rsid w:val="004E1B8D"/>
    <w:rsid w:val="004E1B91"/>
    <w:rsid w:val="004E2190"/>
    <w:rsid w:val="004E3408"/>
    <w:rsid w:val="004E373E"/>
    <w:rsid w:val="004E3FBD"/>
    <w:rsid w:val="004E4139"/>
    <w:rsid w:val="004E4270"/>
    <w:rsid w:val="004E42BB"/>
    <w:rsid w:val="004E45C7"/>
    <w:rsid w:val="004E4745"/>
    <w:rsid w:val="004E4B5E"/>
    <w:rsid w:val="004E4EDF"/>
    <w:rsid w:val="004E5400"/>
    <w:rsid w:val="004E544F"/>
    <w:rsid w:val="004E55C5"/>
    <w:rsid w:val="004E5CA5"/>
    <w:rsid w:val="004E5CAD"/>
    <w:rsid w:val="004E663E"/>
    <w:rsid w:val="004E670F"/>
    <w:rsid w:val="004E6722"/>
    <w:rsid w:val="004E6AB1"/>
    <w:rsid w:val="004E70A6"/>
    <w:rsid w:val="004E71CB"/>
    <w:rsid w:val="004E7B76"/>
    <w:rsid w:val="004E7D81"/>
    <w:rsid w:val="004F04A3"/>
    <w:rsid w:val="004F11C0"/>
    <w:rsid w:val="004F1283"/>
    <w:rsid w:val="004F1967"/>
    <w:rsid w:val="004F2380"/>
    <w:rsid w:val="004F2874"/>
    <w:rsid w:val="004F2974"/>
    <w:rsid w:val="004F29CE"/>
    <w:rsid w:val="004F2B3E"/>
    <w:rsid w:val="004F2FEC"/>
    <w:rsid w:val="004F35A3"/>
    <w:rsid w:val="004F35C4"/>
    <w:rsid w:val="004F4122"/>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BB"/>
    <w:rsid w:val="004F7AEB"/>
    <w:rsid w:val="004F7B05"/>
    <w:rsid w:val="004F7B22"/>
    <w:rsid w:val="004F7CBB"/>
    <w:rsid w:val="004F7E68"/>
    <w:rsid w:val="005000AB"/>
    <w:rsid w:val="005001CF"/>
    <w:rsid w:val="00500424"/>
    <w:rsid w:val="00500517"/>
    <w:rsid w:val="005005B5"/>
    <w:rsid w:val="005009F8"/>
    <w:rsid w:val="00500BF1"/>
    <w:rsid w:val="00500BF2"/>
    <w:rsid w:val="00501129"/>
    <w:rsid w:val="00501582"/>
    <w:rsid w:val="005016FC"/>
    <w:rsid w:val="005017B7"/>
    <w:rsid w:val="00501BE6"/>
    <w:rsid w:val="00501BEF"/>
    <w:rsid w:val="005025E8"/>
    <w:rsid w:val="00502683"/>
    <w:rsid w:val="005026EB"/>
    <w:rsid w:val="00503209"/>
    <w:rsid w:val="005033CA"/>
    <w:rsid w:val="00503553"/>
    <w:rsid w:val="005035E2"/>
    <w:rsid w:val="0050384A"/>
    <w:rsid w:val="00503BD7"/>
    <w:rsid w:val="00503D9A"/>
    <w:rsid w:val="00503DEF"/>
    <w:rsid w:val="00503E4A"/>
    <w:rsid w:val="00503E86"/>
    <w:rsid w:val="0050408E"/>
    <w:rsid w:val="00504479"/>
    <w:rsid w:val="005047FB"/>
    <w:rsid w:val="0050486C"/>
    <w:rsid w:val="00504A61"/>
    <w:rsid w:val="00504C9E"/>
    <w:rsid w:val="00505361"/>
    <w:rsid w:val="0050584E"/>
    <w:rsid w:val="005059EE"/>
    <w:rsid w:val="00505B90"/>
    <w:rsid w:val="00505DAB"/>
    <w:rsid w:val="00505F66"/>
    <w:rsid w:val="00506220"/>
    <w:rsid w:val="00506F12"/>
    <w:rsid w:val="00507DA9"/>
    <w:rsid w:val="0051015F"/>
    <w:rsid w:val="0051085E"/>
    <w:rsid w:val="00511311"/>
    <w:rsid w:val="005115BB"/>
    <w:rsid w:val="00511706"/>
    <w:rsid w:val="00511870"/>
    <w:rsid w:val="005124E9"/>
    <w:rsid w:val="00512682"/>
    <w:rsid w:val="005127F4"/>
    <w:rsid w:val="00512ABE"/>
    <w:rsid w:val="00512F3E"/>
    <w:rsid w:val="0051304D"/>
    <w:rsid w:val="00513112"/>
    <w:rsid w:val="005135F6"/>
    <w:rsid w:val="00514058"/>
    <w:rsid w:val="00514CD6"/>
    <w:rsid w:val="00514E40"/>
    <w:rsid w:val="00515304"/>
    <w:rsid w:val="005159F1"/>
    <w:rsid w:val="00516171"/>
    <w:rsid w:val="0051642F"/>
    <w:rsid w:val="00516666"/>
    <w:rsid w:val="005166A3"/>
    <w:rsid w:val="0051683D"/>
    <w:rsid w:val="005168B7"/>
    <w:rsid w:val="005179E2"/>
    <w:rsid w:val="00517C70"/>
    <w:rsid w:val="00520231"/>
    <w:rsid w:val="00520526"/>
    <w:rsid w:val="00520B34"/>
    <w:rsid w:val="00520F3A"/>
    <w:rsid w:val="00520F4A"/>
    <w:rsid w:val="00521459"/>
    <w:rsid w:val="00522406"/>
    <w:rsid w:val="00522799"/>
    <w:rsid w:val="00522A81"/>
    <w:rsid w:val="00522D32"/>
    <w:rsid w:val="00522DFF"/>
    <w:rsid w:val="005233BA"/>
    <w:rsid w:val="005233BF"/>
    <w:rsid w:val="00523BAA"/>
    <w:rsid w:val="00523D8A"/>
    <w:rsid w:val="00523F81"/>
    <w:rsid w:val="00524141"/>
    <w:rsid w:val="00524890"/>
    <w:rsid w:val="00524B13"/>
    <w:rsid w:val="00524DB8"/>
    <w:rsid w:val="00525027"/>
    <w:rsid w:val="00525752"/>
    <w:rsid w:val="005258F3"/>
    <w:rsid w:val="005262E2"/>
    <w:rsid w:val="0052660C"/>
    <w:rsid w:val="005267CC"/>
    <w:rsid w:val="00526F67"/>
    <w:rsid w:val="0052754D"/>
    <w:rsid w:val="005275D3"/>
    <w:rsid w:val="0052781E"/>
    <w:rsid w:val="00527A71"/>
    <w:rsid w:val="00527B26"/>
    <w:rsid w:val="005302E0"/>
    <w:rsid w:val="00530B27"/>
    <w:rsid w:val="00531267"/>
    <w:rsid w:val="005317E3"/>
    <w:rsid w:val="005329B1"/>
    <w:rsid w:val="0053300D"/>
    <w:rsid w:val="00533605"/>
    <w:rsid w:val="00533F35"/>
    <w:rsid w:val="0053439B"/>
    <w:rsid w:val="00534653"/>
    <w:rsid w:val="00534774"/>
    <w:rsid w:val="00534970"/>
    <w:rsid w:val="00534EF1"/>
    <w:rsid w:val="0053510B"/>
    <w:rsid w:val="00535AC2"/>
    <w:rsid w:val="00535B8A"/>
    <w:rsid w:val="00535E03"/>
    <w:rsid w:val="00535E06"/>
    <w:rsid w:val="00535FC6"/>
    <w:rsid w:val="005361F6"/>
    <w:rsid w:val="0053633B"/>
    <w:rsid w:val="00536910"/>
    <w:rsid w:val="00536AC8"/>
    <w:rsid w:val="00536D8A"/>
    <w:rsid w:val="00536DAE"/>
    <w:rsid w:val="00536DF4"/>
    <w:rsid w:val="00536E1B"/>
    <w:rsid w:val="00536ED8"/>
    <w:rsid w:val="00537010"/>
    <w:rsid w:val="0053735B"/>
    <w:rsid w:val="00537603"/>
    <w:rsid w:val="005377AB"/>
    <w:rsid w:val="005377F8"/>
    <w:rsid w:val="00537AAF"/>
    <w:rsid w:val="00537C0B"/>
    <w:rsid w:val="00537D41"/>
    <w:rsid w:val="00537DC5"/>
    <w:rsid w:val="00537E12"/>
    <w:rsid w:val="00537E81"/>
    <w:rsid w:val="00537F85"/>
    <w:rsid w:val="0054000C"/>
    <w:rsid w:val="00540209"/>
    <w:rsid w:val="005403FA"/>
    <w:rsid w:val="00540698"/>
    <w:rsid w:val="00540F57"/>
    <w:rsid w:val="00540F5E"/>
    <w:rsid w:val="005410AB"/>
    <w:rsid w:val="005412FF"/>
    <w:rsid w:val="005414AB"/>
    <w:rsid w:val="0054178F"/>
    <w:rsid w:val="00541A92"/>
    <w:rsid w:val="00541DF7"/>
    <w:rsid w:val="00542302"/>
    <w:rsid w:val="00542789"/>
    <w:rsid w:val="005427ED"/>
    <w:rsid w:val="00542EAE"/>
    <w:rsid w:val="00543483"/>
    <w:rsid w:val="005434D1"/>
    <w:rsid w:val="00543873"/>
    <w:rsid w:val="00543B14"/>
    <w:rsid w:val="00543F6A"/>
    <w:rsid w:val="005440EA"/>
    <w:rsid w:val="005443E5"/>
    <w:rsid w:val="005446BF"/>
    <w:rsid w:val="005446DF"/>
    <w:rsid w:val="00544BC6"/>
    <w:rsid w:val="00544BD7"/>
    <w:rsid w:val="00544D76"/>
    <w:rsid w:val="0054542F"/>
    <w:rsid w:val="005454E2"/>
    <w:rsid w:val="00545669"/>
    <w:rsid w:val="0054610B"/>
    <w:rsid w:val="005461F4"/>
    <w:rsid w:val="005462CB"/>
    <w:rsid w:val="005466C8"/>
    <w:rsid w:val="0054691F"/>
    <w:rsid w:val="00546EE4"/>
    <w:rsid w:val="00547481"/>
    <w:rsid w:val="0054784B"/>
    <w:rsid w:val="00547BAB"/>
    <w:rsid w:val="00547E0E"/>
    <w:rsid w:val="00550165"/>
    <w:rsid w:val="00550CD6"/>
    <w:rsid w:val="005512FD"/>
    <w:rsid w:val="0055138C"/>
    <w:rsid w:val="00551445"/>
    <w:rsid w:val="00551747"/>
    <w:rsid w:val="00551AC2"/>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6E"/>
    <w:rsid w:val="005557A5"/>
    <w:rsid w:val="00555CC7"/>
    <w:rsid w:val="00555CF3"/>
    <w:rsid w:val="0055623D"/>
    <w:rsid w:val="005562C8"/>
    <w:rsid w:val="005563E6"/>
    <w:rsid w:val="005565D5"/>
    <w:rsid w:val="00556670"/>
    <w:rsid w:val="0055694B"/>
    <w:rsid w:val="0055694D"/>
    <w:rsid w:val="00556A9C"/>
    <w:rsid w:val="00556E7F"/>
    <w:rsid w:val="005577E9"/>
    <w:rsid w:val="00557CAE"/>
    <w:rsid w:val="0056006B"/>
    <w:rsid w:val="00560669"/>
    <w:rsid w:val="0056084F"/>
    <w:rsid w:val="00560987"/>
    <w:rsid w:val="00560FD5"/>
    <w:rsid w:val="00561549"/>
    <w:rsid w:val="005616B8"/>
    <w:rsid w:val="00561928"/>
    <w:rsid w:val="00561D0B"/>
    <w:rsid w:val="005621AF"/>
    <w:rsid w:val="0056256C"/>
    <w:rsid w:val="00562B93"/>
    <w:rsid w:val="00562E3F"/>
    <w:rsid w:val="0056342A"/>
    <w:rsid w:val="00563882"/>
    <w:rsid w:val="005638AB"/>
    <w:rsid w:val="00563911"/>
    <w:rsid w:val="00563965"/>
    <w:rsid w:val="00563D4A"/>
    <w:rsid w:val="00563E43"/>
    <w:rsid w:val="00564DDC"/>
    <w:rsid w:val="00564E10"/>
    <w:rsid w:val="005650E7"/>
    <w:rsid w:val="00565C12"/>
    <w:rsid w:val="0056665D"/>
    <w:rsid w:val="005668FF"/>
    <w:rsid w:val="005672CB"/>
    <w:rsid w:val="005674D1"/>
    <w:rsid w:val="00567808"/>
    <w:rsid w:val="00567F4F"/>
    <w:rsid w:val="00570619"/>
    <w:rsid w:val="0057085E"/>
    <w:rsid w:val="00570977"/>
    <w:rsid w:val="0057109D"/>
    <w:rsid w:val="005712A4"/>
    <w:rsid w:val="00571586"/>
    <w:rsid w:val="0057172C"/>
    <w:rsid w:val="00571D88"/>
    <w:rsid w:val="00571DFE"/>
    <w:rsid w:val="00571FA4"/>
    <w:rsid w:val="005725F0"/>
    <w:rsid w:val="005726DD"/>
    <w:rsid w:val="00573217"/>
    <w:rsid w:val="005732B4"/>
    <w:rsid w:val="005732ED"/>
    <w:rsid w:val="0057340E"/>
    <w:rsid w:val="00573BAE"/>
    <w:rsid w:val="00573DE6"/>
    <w:rsid w:val="005740C3"/>
    <w:rsid w:val="005741A5"/>
    <w:rsid w:val="0057433D"/>
    <w:rsid w:val="005744F0"/>
    <w:rsid w:val="0057454C"/>
    <w:rsid w:val="005748EA"/>
    <w:rsid w:val="00575043"/>
    <w:rsid w:val="00575A0C"/>
    <w:rsid w:val="00575F28"/>
    <w:rsid w:val="005763C3"/>
    <w:rsid w:val="005764DC"/>
    <w:rsid w:val="00576821"/>
    <w:rsid w:val="00576F2D"/>
    <w:rsid w:val="0057701D"/>
    <w:rsid w:val="005778C4"/>
    <w:rsid w:val="00577BF2"/>
    <w:rsid w:val="00580390"/>
    <w:rsid w:val="005804A1"/>
    <w:rsid w:val="0058069E"/>
    <w:rsid w:val="0058173F"/>
    <w:rsid w:val="00581BFF"/>
    <w:rsid w:val="00581C01"/>
    <w:rsid w:val="00581D20"/>
    <w:rsid w:val="00582879"/>
    <w:rsid w:val="00582A37"/>
    <w:rsid w:val="00582A45"/>
    <w:rsid w:val="005831E6"/>
    <w:rsid w:val="0058322B"/>
    <w:rsid w:val="00583357"/>
    <w:rsid w:val="00583755"/>
    <w:rsid w:val="00583960"/>
    <w:rsid w:val="00583FA4"/>
    <w:rsid w:val="00584490"/>
    <w:rsid w:val="00585023"/>
    <w:rsid w:val="00585598"/>
    <w:rsid w:val="005858C9"/>
    <w:rsid w:val="005858EB"/>
    <w:rsid w:val="005860CF"/>
    <w:rsid w:val="0058665A"/>
    <w:rsid w:val="00587F13"/>
    <w:rsid w:val="00590057"/>
    <w:rsid w:val="0059019D"/>
    <w:rsid w:val="00590289"/>
    <w:rsid w:val="00590A07"/>
    <w:rsid w:val="00590A28"/>
    <w:rsid w:val="00590D15"/>
    <w:rsid w:val="00590EDD"/>
    <w:rsid w:val="00591173"/>
    <w:rsid w:val="00591416"/>
    <w:rsid w:val="005920F8"/>
    <w:rsid w:val="005921AB"/>
    <w:rsid w:val="005925D3"/>
    <w:rsid w:val="005927ED"/>
    <w:rsid w:val="00592C6A"/>
    <w:rsid w:val="0059306A"/>
    <w:rsid w:val="005931C9"/>
    <w:rsid w:val="0059345E"/>
    <w:rsid w:val="0059351D"/>
    <w:rsid w:val="00594800"/>
    <w:rsid w:val="00594A5C"/>
    <w:rsid w:val="00594F22"/>
    <w:rsid w:val="0059536A"/>
    <w:rsid w:val="00595713"/>
    <w:rsid w:val="00595779"/>
    <w:rsid w:val="00595F4A"/>
    <w:rsid w:val="0059626F"/>
    <w:rsid w:val="00596A82"/>
    <w:rsid w:val="00596AD9"/>
    <w:rsid w:val="00596FF7"/>
    <w:rsid w:val="005970BE"/>
    <w:rsid w:val="005972BA"/>
    <w:rsid w:val="00597392"/>
    <w:rsid w:val="005A0875"/>
    <w:rsid w:val="005A0949"/>
    <w:rsid w:val="005A0A06"/>
    <w:rsid w:val="005A12C0"/>
    <w:rsid w:val="005A16D6"/>
    <w:rsid w:val="005A1750"/>
    <w:rsid w:val="005A197C"/>
    <w:rsid w:val="005A29EC"/>
    <w:rsid w:val="005A2BC1"/>
    <w:rsid w:val="005A2D7C"/>
    <w:rsid w:val="005A3032"/>
    <w:rsid w:val="005A3D9F"/>
    <w:rsid w:val="005A4036"/>
    <w:rsid w:val="005A48F8"/>
    <w:rsid w:val="005A4E8D"/>
    <w:rsid w:val="005A5A6B"/>
    <w:rsid w:val="005A5E82"/>
    <w:rsid w:val="005A5FF0"/>
    <w:rsid w:val="005A63AE"/>
    <w:rsid w:val="005A63C8"/>
    <w:rsid w:val="005A649D"/>
    <w:rsid w:val="005A651F"/>
    <w:rsid w:val="005A6872"/>
    <w:rsid w:val="005A694A"/>
    <w:rsid w:val="005A6AF8"/>
    <w:rsid w:val="005A6F43"/>
    <w:rsid w:val="005A7656"/>
    <w:rsid w:val="005A7A60"/>
    <w:rsid w:val="005A7AE9"/>
    <w:rsid w:val="005A7C9F"/>
    <w:rsid w:val="005B04E3"/>
    <w:rsid w:val="005B0C40"/>
    <w:rsid w:val="005B0E18"/>
    <w:rsid w:val="005B0EA8"/>
    <w:rsid w:val="005B22FE"/>
    <w:rsid w:val="005B261D"/>
    <w:rsid w:val="005B2719"/>
    <w:rsid w:val="005B279F"/>
    <w:rsid w:val="005B2AC3"/>
    <w:rsid w:val="005B327C"/>
    <w:rsid w:val="005B35FB"/>
    <w:rsid w:val="005B38E7"/>
    <w:rsid w:val="005B3AD9"/>
    <w:rsid w:val="005B3C3C"/>
    <w:rsid w:val="005B3CD4"/>
    <w:rsid w:val="005B3D25"/>
    <w:rsid w:val="005B4296"/>
    <w:rsid w:val="005B454B"/>
    <w:rsid w:val="005B4D97"/>
    <w:rsid w:val="005B528E"/>
    <w:rsid w:val="005B54F0"/>
    <w:rsid w:val="005B55B6"/>
    <w:rsid w:val="005B5AF7"/>
    <w:rsid w:val="005B5C41"/>
    <w:rsid w:val="005B5F10"/>
    <w:rsid w:val="005B63B2"/>
    <w:rsid w:val="005B6BFF"/>
    <w:rsid w:val="005B740F"/>
    <w:rsid w:val="005B780E"/>
    <w:rsid w:val="005B7955"/>
    <w:rsid w:val="005B7CA2"/>
    <w:rsid w:val="005B7FAB"/>
    <w:rsid w:val="005C0332"/>
    <w:rsid w:val="005C0679"/>
    <w:rsid w:val="005C0A97"/>
    <w:rsid w:val="005C1154"/>
    <w:rsid w:val="005C11A8"/>
    <w:rsid w:val="005C1707"/>
    <w:rsid w:val="005C184A"/>
    <w:rsid w:val="005C1D15"/>
    <w:rsid w:val="005C2077"/>
    <w:rsid w:val="005C21C8"/>
    <w:rsid w:val="005C25BA"/>
    <w:rsid w:val="005C2A16"/>
    <w:rsid w:val="005C3519"/>
    <w:rsid w:val="005C37B1"/>
    <w:rsid w:val="005C3F21"/>
    <w:rsid w:val="005C48DF"/>
    <w:rsid w:val="005C4B5F"/>
    <w:rsid w:val="005C5950"/>
    <w:rsid w:val="005C5A3E"/>
    <w:rsid w:val="005C5ACE"/>
    <w:rsid w:val="005C6358"/>
    <w:rsid w:val="005C760C"/>
    <w:rsid w:val="005C7CB6"/>
    <w:rsid w:val="005D0323"/>
    <w:rsid w:val="005D0A4A"/>
    <w:rsid w:val="005D0B11"/>
    <w:rsid w:val="005D0C85"/>
    <w:rsid w:val="005D0F42"/>
    <w:rsid w:val="005D0FCD"/>
    <w:rsid w:val="005D1364"/>
    <w:rsid w:val="005D143D"/>
    <w:rsid w:val="005D19FB"/>
    <w:rsid w:val="005D1EAD"/>
    <w:rsid w:val="005D2432"/>
    <w:rsid w:val="005D2CBF"/>
    <w:rsid w:val="005D2DC0"/>
    <w:rsid w:val="005D2E1D"/>
    <w:rsid w:val="005D39C9"/>
    <w:rsid w:val="005D3A63"/>
    <w:rsid w:val="005D4218"/>
    <w:rsid w:val="005D4413"/>
    <w:rsid w:val="005D4690"/>
    <w:rsid w:val="005D5123"/>
    <w:rsid w:val="005D51A4"/>
    <w:rsid w:val="005D63D1"/>
    <w:rsid w:val="005D69A5"/>
    <w:rsid w:val="005D6DBE"/>
    <w:rsid w:val="005D7412"/>
    <w:rsid w:val="005D7464"/>
    <w:rsid w:val="005D7546"/>
    <w:rsid w:val="005D79D8"/>
    <w:rsid w:val="005D7A42"/>
    <w:rsid w:val="005D7FB7"/>
    <w:rsid w:val="005E009A"/>
    <w:rsid w:val="005E0399"/>
    <w:rsid w:val="005E0651"/>
    <w:rsid w:val="005E0FFB"/>
    <w:rsid w:val="005E14ED"/>
    <w:rsid w:val="005E1833"/>
    <w:rsid w:val="005E1B24"/>
    <w:rsid w:val="005E1C2B"/>
    <w:rsid w:val="005E216B"/>
    <w:rsid w:val="005E28B1"/>
    <w:rsid w:val="005E2BA1"/>
    <w:rsid w:val="005E2E0B"/>
    <w:rsid w:val="005E37D7"/>
    <w:rsid w:val="005E39D2"/>
    <w:rsid w:val="005E3C43"/>
    <w:rsid w:val="005E4216"/>
    <w:rsid w:val="005E4655"/>
    <w:rsid w:val="005E4743"/>
    <w:rsid w:val="005E497C"/>
    <w:rsid w:val="005E55F4"/>
    <w:rsid w:val="005E5A73"/>
    <w:rsid w:val="005E65F9"/>
    <w:rsid w:val="005E6603"/>
    <w:rsid w:val="005E6691"/>
    <w:rsid w:val="005E6E26"/>
    <w:rsid w:val="005E7012"/>
    <w:rsid w:val="005E701F"/>
    <w:rsid w:val="005E7072"/>
    <w:rsid w:val="005E70AC"/>
    <w:rsid w:val="005E7408"/>
    <w:rsid w:val="005E793A"/>
    <w:rsid w:val="005F0558"/>
    <w:rsid w:val="005F0DF6"/>
    <w:rsid w:val="005F0F7B"/>
    <w:rsid w:val="005F1163"/>
    <w:rsid w:val="005F15F1"/>
    <w:rsid w:val="005F1FBC"/>
    <w:rsid w:val="005F2329"/>
    <w:rsid w:val="005F23A7"/>
    <w:rsid w:val="005F2A2D"/>
    <w:rsid w:val="005F2B1C"/>
    <w:rsid w:val="005F2D82"/>
    <w:rsid w:val="005F3B55"/>
    <w:rsid w:val="005F3D1E"/>
    <w:rsid w:val="005F3DAD"/>
    <w:rsid w:val="005F3DE8"/>
    <w:rsid w:val="005F41C0"/>
    <w:rsid w:val="005F4625"/>
    <w:rsid w:val="005F4664"/>
    <w:rsid w:val="005F4AAE"/>
    <w:rsid w:val="005F51EB"/>
    <w:rsid w:val="005F5909"/>
    <w:rsid w:val="005F5998"/>
    <w:rsid w:val="005F5C5A"/>
    <w:rsid w:val="005F60B5"/>
    <w:rsid w:val="005F6AC2"/>
    <w:rsid w:val="005F6B39"/>
    <w:rsid w:val="005F6EFA"/>
    <w:rsid w:val="005F77E7"/>
    <w:rsid w:val="005F79E0"/>
    <w:rsid w:val="005F7A13"/>
    <w:rsid w:val="005F7A88"/>
    <w:rsid w:val="005F7CF0"/>
    <w:rsid w:val="00600286"/>
    <w:rsid w:val="0060041A"/>
    <w:rsid w:val="00600E13"/>
    <w:rsid w:val="00600FA8"/>
    <w:rsid w:val="006011C8"/>
    <w:rsid w:val="0060188A"/>
    <w:rsid w:val="00601900"/>
    <w:rsid w:val="006019A8"/>
    <w:rsid w:val="00601AA0"/>
    <w:rsid w:val="00601FC2"/>
    <w:rsid w:val="00602AAA"/>
    <w:rsid w:val="00602D03"/>
    <w:rsid w:val="006030BC"/>
    <w:rsid w:val="00603488"/>
    <w:rsid w:val="006035C3"/>
    <w:rsid w:val="00603EF5"/>
    <w:rsid w:val="006040D0"/>
    <w:rsid w:val="00604191"/>
    <w:rsid w:val="006042C4"/>
    <w:rsid w:val="00604833"/>
    <w:rsid w:val="00604843"/>
    <w:rsid w:val="0060488D"/>
    <w:rsid w:val="006049E8"/>
    <w:rsid w:val="00604D58"/>
    <w:rsid w:val="0060530C"/>
    <w:rsid w:val="0060550E"/>
    <w:rsid w:val="006055CB"/>
    <w:rsid w:val="006056BC"/>
    <w:rsid w:val="00605705"/>
    <w:rsid w:val="0060581B"/>
    <w:rsid w:val="00605ABC"/>
    <w:rsid w:val="00605B3A"/>
    <w:rsid w:val="00605C14"/>
    <w:rsid w:val="006060DD"/>
    <w:rsid w:val="0060616A"/>
    <w:rsid w:val="006062B2"/>
    <w:rsid w:val="00606434"/>
    <w:rsid w:val="006064C5"/>
    <w:rsid w:val="00606741"/>
    <w:rsid w:val="006067A8"/>
    <w:rsid w:val="006071B7"/>
    <w:rsid w:val="00607660"/>
    <w:rsid w:val="006105F8"/>
    <w:rsid w:val="00610840"/>
    <w:rsid w:val="006114FC"/>
    <w:rsid w:val="00611941"/>
    <w:rsid w:val="00611E82"/>
    <w:rsid w:val="00612218"/>
    <w:rsid w:val="0061245A"/>
    <w:rsid w:val="0061262C"/>
    <w:rsid w:val="00612813"/>
    <w:rsid w:val="0061297E"/>
    <w:rsid w:val="00612A88"/>
    <w:rsid w:val="00612A98"/>
    <w:rsid w:val="00613AF6"/>
    <w:rsid w:val="00613D05"/>
    <w:rsid w:val="0061424E"/>
    <w:rsid w:val="0061440B"/>
    <w:rsid w:val="00615133"/>
    <w:rsid w:val="0061526A"/>
    <w:rsid w:val="00615340"/>
    <w:rsid w:val="006157AC"/>
    <w:rsid w:val="00615B41"/>
    <w:rsid w:val="00615BAA"/>
    <w:rsid w:val="00615CF4"/>
    <w:rsid w:val="00615D26"/>
    <w:rsid w:val="00615F73"/>
    <w:rsid w:val="00616389"/>
    <w:rsid w:val="00616A94"/>
    <w:rsid w:val="00617449"/>
    <w:rsid w:val="00617677"/>
    <w:rsid w:val="006176FA"/>
    <w:rsid w:val="00617BE6"/>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3C8"/>
    <w:rsid w:val="00623546"/>
    <w:rsid w:val="00623783"/>
    <w:rsid w:val="00623976"/>
    <w:rsid w:val="00623D0B"/>
    <w:rsid w:val="006241AA"/>
    <w:rsid w:val="00624209"/>
    <w:rsid w:val="006244C5"/>
    <w:rsid w:val="00624578"/>
    <w:rsid w:val="00624699"/>
    <w:rsid w:val="00624AFB"/>
    <w:rsid w:val="00624DB1"/>
    <w:rsid w:val="00624F32"/>
    <w:rsid w:val="0062524D"/>
    <w:rsid w:val="006255F1"/>
    <w:rsid w:val="00625C3F"/>
    <w:rsid w:val="00625F19"/>
    <w:rsid w:val="0062608F"/>
    <w:rsid w:val="006262E3"/>
    <w:rsid w:val="006263AA"/>
    <w:rsid w:val="00626BAC"/>
    <w:rsid w:val="0062711C"/>
    <w:rsid w:val="00627555"/>
    <w:rsid w:val="00627EC1"/>
    <w:rsid w:val="00630525"/>
    <w:rsid w:val="00630781"/>
    <w:rsid w:val="00630979"/>
    <w:rsid w:val="00630B53"/>
    <w:rsid w:val="00630C90"/>
    <w:rsid w:val="00630F60"/>
    <w:rsid w:val="00630F6C"/>
    <w:rsid w:val="00630FAF"/>
    <w:rsid w:val="0063123F"/>
    <w:rsid w:val="006316F5"/>
    <w:rsid w:val="00631878"/>
    <w:rsid w:val="00631A64"/>
    <w:rsid w:val="0063213A"/>
    <w:rsid w:val="00632295"/>
    <w:rsid w:val="006322DF"/>
    <w:rsid w:val="006324AB"/>
    <w:rsid w:val="00633361"/>
    <w:rsid w:val="00633447"/>
    <w:rsid w:val="00633813"/>
    <w:rsid w:val="006341BE"/>
    <w:rsid w:val="00634FEB"/>
    <w:rsid w:val="00635232"/>
    <w:rsid w:val="0063604B"/>
    <w:rsid w:val="0063604D"/>
    <w:rsid w:val="0063615B"/>
    <w:rsid w:val="0063643E"/>
    <w:rsid w:val="006364E6"/>
    <w:rsid w:val="00636788"/>
    <w:rsid w:val="00636A13"/>
    <w:rsid w:val="00636E21"/>
    <w:rsid w:val="00636ED8"/>
    <w:rsid w:val="00637E82"/>
    <w:rsid w:val="00637FE4"/>
    <w:rsid w:val="0064001B"/>
    <w:rsid w:val="006405D4"/>
    <w:rsid w:val="006406C7"/>
    <w:rsid w:val="00640700"/>
    <w:rsid w:val="006407A2"/>
    <w:rsid w:val="00640E6C"/>
    <w:rsid w:val="00641959"/>
    <w:rsid w:val="00641B1C"/>
    <w:rsid w:val="00641B4F"/>
    <w:rsid w:val="00641CF9"/>
    <w:rsid w:val="00641E2F"/>
    <w:rsid w:val="00641EC1"/>
    <w:rsid w:val="00642440"/>
    <w:rsid w:val="00642971"/>
    <w:rsid w:val="00642EB8"/>
    <w:rsid w:val="006437AA"/>
    <w:rsid w:val="00643C39"/>
    <w:rsid w:val="0064409F"/>
    <w:rsid w:val="006443EA"/>
    <w:rsid w:val="006444E2"/>
    <w:rsid w:val="00644582"/>
    <w:rsid w:val="006446B7"/>
    <w:rsid w:val="0064497F"/>
    <w:rsid w:val="00645076"/>
    <w:rsid w:val="00645158"/>
    <w:rsid w:val="006452DA"/>
    <w:rsid w:val="00645386"/>
    <w:rsid w:val="00645A8B"/>
    <w:rsid w:val="00645ABC"/>
    <w:rsid w:val="00645EEC"/>
    <w:rsid w:val="006461DF"/>
    <w:rsid w:val="00646322"/>
    <w:rsid w:val="00647251"/>
    <w:rsid w:val="0064741E"/>
    <w:rsid w:val="0064747D"/>
    <w:rsid w:val="00647C04"/>
    <w:rsid w:val="00647E3E"/>
    <w:rsid w:val="006501A9"/>
    <w:rsid w:val="006501AC"/>
    <w:rsid w:val="00650842"/>
    <w:rsid w:val="0065095C"/>
    <w:rsid w:val="0065111C"/>
    <w:rsid w:val="00651633"/>
    <w:rsid w:val="006516D8"/>
    <w:rsid w:val="00651A7D"/>
    <w:rsid w:val="006520DA"/>
    <w:rsid w:val="006524B9"/>
    <w:rsid w:val="00652506"/>
    <w:rsid w:val="006528EC"/>
    <w:rsid w:val="00652BB5"/>
    <w:rsid w:val="00653433"/>
    <w:rsid w:val="00653578"/>
    <w:rsid w:val="0065390E"/>
    <w:rsid w:val="00653B73"/>
    <w:rsid w:val="00653BCE"/>
    <w:rsid w:val="00653DD8"/>
    <w:rsid w:val="0065418F"/>
    <w:rsid w:val="006543C7"/>
    <w:rsid w:val="00654BBA"/>
    <w:rsid w:val="00654CAC"/>
    <w:rsid w:val="00655964"/>
    <w:rsid w:val="006566EE"/>
    <w:rsid w:val="00656A09"/>
    <w:rsid w:val="00656BBE"/>
    <w:rsid w:val="00656CF0"/>
    <w:rsid w:val="00656E51"/>
    <w:rsid w:val="00656E90"/>
    <w:rsid w:val="006573ED"/>
    <w:rsid w:val="00657DDC"/>
    <w:rsid w:val="00657FB2"/>
    <w:rsid w:val="006602F8"/>
    <w:rsid w:val="00660709"/>
    <w:rsid w:val="006608ED"/>
    <w:rsid w:val="00660BF7"/>
    <w:rsid w:val="006611C8"/>
    <w:rsid w:val="0066198B"/>
    <w:rsid w:val="00661AD5"/>
    <w:rsid w:val="00661B13"/>
    <w:rsid w:val="00661D8B"/>
    <w:rsid w:val="00661FC5"/>
    <w:rsid w:val="00662213"/>
    <w:rsid w:val="00662238"/>
    <w:rsid w:val="00662259"/>
    <w:rsid w:val="00662413"/>
    <w:rsid w:val="00662A50"/>
    <w:rsid w:val="00662C19"/>
    <w:rsid w:val="00662EB9"/>
    <w:rsid w:val="006634F0"/>
    <w:rsid w:val="006636B6"/>
    <w:rsid w:val="0066406F"/>
    <w:rsid w:val="0066412A"/>
    <w:rsid w:val="006643D5"/>
    <w:rsid w:val="0066445D"/>
    <w:rsid w:val="006649BD"/>
    <w:rsid w:val="00664BCF"/>
    <w:rsid w:val="00664C64"/>
    <w:rsid w:val="00664C9F"/>
    <w:rsid w:val="0066541E"/>
    <w:rsid w:val="00665590"/>
    <w:rsid w:val="00665AF0"/>
    <w:rsid w:val="00666B2F"/>
    <w:rsid w:val="0066719E"/>
    <w:rsid w:val="00667475"/>
    <w:rsid w:val="0066780C"/>
    <w:rsid w:val="0067009D"/>
    <w:rsid w:val="0067034D"/>
    <w:rsid w:val="006706AF"/>
    <w:rsid w:val="006709B2"/>
    <w:rsid w:val="00671525"/>
    <w:rsid w:val="0067165A"/>
    <w:rsid w:val="00671D98"/>
    <w:rsid w:val="00672002"/>
    <w:rsid w:val="00672177"/>
    <w:rsid w:val="00672387"/>
    <w:rsid w:val="006724DC"/>
    <w:rsid w:val="00672D55"/>
    <w:rsid w:val="0067309F"/>
    <w:rsid w:val="00673419"/>
    <w:rsid w:val="00673F0C"/>
    <w:rsid w:val="00674609"/>
    <w:rsid w:val="006747C6"/>
    <w:rsid w:val="00674F5B"/>
    <w:rsid w:val="00674F73"/>
    <w:rsid w:val="00675144"/>
    <w:rsid w:val="00675153"/>
    <w:rsid w:val="006751D0"/>
    <w:rsid w:val="00675231"/>
    <w:rsid w:val="006752C6"/>
    <w:rsid w:val="00675405"/>
    <w:rsid w:val="0067575D"/>
    <w:rsid w:val="00675C28"/>
    <w:rsid w:val="00675C2D"/>
    <w:rsid w:val="00675C48"/>
    <w:rsid w:val="00675F0F"/>
    <w:rsid w:val="00675F6F"/>
    <w:rsid w:val="00677326"/>
    <w:rsid w:val="006773A1"/>
    <w:rsid w:val="00677D9B"/>
    <w:rsid w:val="0068036B"/>
    <w:rsid w:val="00680AE7"/>
    <w:rsid w:val="00680BD8"/>
    <w:rsid w:val="00681AD4"/>
    <w:rsid w:val="00681AED"/>
    <w:rsid w:val="00681AFB"/>
    <w:rsid w:val="00681BC5"/>
    <w:rsid w:val="00681EAE"/>
    <w:rsid w:val="0068262D"/>
    <w:rsid w:val="006826C0"/>
    <w:rsid w:val="006826F8"/>
    <w:rsid w:val="00682962"/>
    <w:rsid w:val="00682D67"/>
    <w:rsid w:val="00682E9B"/>
    <w:rsid w:val="00682EC8"/>
    <w:rsid w:val="00683BFC"/>
    <w:rsid w:val="006843CB"/>
    <w:rsid w:val="00684A09"/>
    <w:rsid w:val="00684AED"/>
    <w:rsid w:val="00684B75"/>
    <w:rsid w:val="00684C91"/>
    <w:rsid w:val="00684CA6"/>
    <w:rsid w:val="00684D4C"/>
    <w:rsid w:val="006856A0"/>
    <w:rsid w:val="00685A5D"/>
    <w:rsid w:val="00685B84"/>
    <w:rsid w:val="00685C06"/>
    <w:rsid w:val="00685E7C"/>
    <w:rsid w:val="00686CFF"/>
    <w:rsid w:val="0068718C"/>
    <w:rsid w:val="006875BA"/>
    <w:rsid w:val="006878B4"/>
    <w:rsid w:val="00687940"/>
    <w:rsid w:val="00687BF3"/>
    <w:rsid w:val="00687E81"/>
    <w:rsid w:val="0069047F"/>
    <w:rsid w:val="006906F1"/>
    <w:rsid w:val="006909E3"/>
    <w:rsid w:val="00691112"/>
    <w:rsid w:val="0069169A"/>
    <w:rsid w:val="00691801"/>
    <w:rsid w:val="00691ED7"/>
    <w:rsid w:val="00692378"/>
    <w:rsid w:val="006923C9"/>
    <w:rsid w:val="006925D5"/>
    <w:rsid w:val="00692686"/>
    <w:rsid w:val="00692858"/>
    <w:rsid w:val="006928B1"/>
    <w:rsid w:val="00693436"/>
    <w:rsid w:val="00693657"/>
    <w:rsid w:val="00693A42"/>
    <w:rsid w:val="00693C0E"/>
    <w:rsid w:val="00693D74"/>
    <w:rsid w:val="00694071"/>
    <w:rsid w:val="00694825"/>
    <w:rsid w:val="0069496B"/>
    <w:rsid w:val="00694BA0"/>
    <w:rsid w:val="00694BC4"/>
    <w:rsid w:val="006951C5"/>
    <w:rsid w:val="00695607"/>
    <w:rsid w:val="00695852"/>
    <w:rsid w:val="00695BC2"/>
    <w:rsid w:val="00695C07"/>
    <w:rsid w:val="00695F68"/>
    <w:rsid w:val="006963D4"/>
    <w:rsid w:val="00696549"/>
    <w:rsid w:val="006970B3"/>
    <w:rsid w:val="00697424"/>
    <w:rsid w:val="006A00F9"/>
    <w:rsid w:val="006A0759"/>
    <w:rsid w:val="006A0A68"/>
    <w:rsid w:val="006A0DD9"/>
    <w:rsid w:val="006A1219"/>
    <w:rsid w:val="006A1353"/>
    <w:rsid w:val="006A1411"/>
    <w:rsid w:val="006A18B0"/>
    <w:rsid w:val="006A1CAD"/>
    <w:rsid w:val="006A1F76"/>
    <w:rsid w:val="006A260A"/>
    <w:rsid w:val="006A2A34"/>
    <w:rsid w:val="006A2D95"/>
    <w:rsid w:val="006A2FE3"/>
    <w:rsid w:val="006A3870"/>
    <w:rsid w:val="006A3B19"/>
    <w:rsid w:val="006A3FD6"/>
    <w:rsid w:val="006A47E4"/>
    <w:rsid w:val="006A4EE9"/>
    <w:rsid w:val="006A5002"/>
    <w:rsid w:val="006A523A"/>
    <w:rsid w:val="006A5482"/>
    <w:rsid w:val="006A6262"/>
    <w:rsid w:val="006A6446"/>
    <w:rsid w:val="006A6467"/>
    <w:rsid w:val="006A6A4E"/>
    <w:rsid w:val="006A6B74"/>
    <w:rsid w:val="006A6C65"/>
    <w:rsid w:val="006A705D"/>
    <w:rsid w:val="006A7074"/>
    <w:rsid w:val="006A758A"/>
    <w:rsid w:val="006A764E"/>
    <w:rsid w:val="006A767C"/>
    <w:rsid w:val="006A771A"/>
    <w:rsid w:val="006A7B89"/>
    <w:rsid w:val="006A7B8B"/>
    <w:rsid w:val="006B0885"/>
    <w:rsid w:val="006B09D8"/>
    <w:rsid w:val="006B0D5B"/>
    <w:rsid w:val="006B0FEC"/>
    <w:rsid w:val="006B113F"/>
    <w:rsid w:val="006B132A"/>
    <w:rsid w:val="006B13E9"/>
    <w:rsid w:val="006B14F6"/>
    <w:rsid w:val="006B159A"/>
    <w:rsid w:val="006B19C2"/>
    <w:rsid w:val="006B251C"/>
    <w:rsid w:val="006B2668"/>
    <w:rsid w:val="006B267A"/>
    <w:rsid w:val="006B29DF"/>
    <w:rsid w:val="006B2B39"/>
    <w:rsid w:val="006B2CF0"/>
    <w:rsid w:val="006B37BF"/>
    <w:rsid w:val="006B37EF"/>
    <w:rsid w:val="006B3B5C"/>
    <w:rsid w:val="006B3BBD"/>
    <w:rsid w:val="006B3F4D"/>
    <w:rsid w:val="006B4091"/>
    <w:rsid w:val="006B4131"/>
    <w:rsid w:val="006B420E"/>
    <w:rsid w:val="006B46AB"/>
    <w:rsid w:val="006B4C95"/>
    <w:rsid w:val="006B4CB9"/>
    <w:rsid w:val="006B4E2F"/>
    <w:rsid w:val="006B50C0"/>
    <w:rsid w:val="006B5276"/>
    <w:rsid w:val="006B55BE"/>
    <w:rsid w:val="006B55DF"/>
    <w:rsid w:val="006B5637"/>
    <w:rsid w:val="006B582A"/>
    <w:rsid w:val="006B59B0"/>
    <w:rsid w:val="006B5BD4"/>
    <w:rsid w:val="006B5DA7"/>
    <w:rsid w:val="006B6207"/>
    <w:rsid w:val="006B63EA"/>
    <w:rsid w:val="006B689D"/>
    <w:rsid w:val="006B6B1A"/>
    <w:rsid w:val="006B6DDB"/>
    <w:rsid w:val="006B715A"/>
    <w:rsid w:val="006B72E3"/>
    <w:rsid w:val="006B7A88"/>
    <w:rsid w:val="006B7B68"/>
    <w:rsid w:val="006B7EFD"/>
    <w:rsid w:val="006C095A"/>
    <w:rsid w:val="006C09EA"/>
    <w:rsid w:val="006C0F17"/>
    <w:rsid w:val="006C12D9"/>
    <w:rsid w:val="006C14C6"/>
    <w:rsid w:val="006C1F3F"/>
    <w:rsid w:val="006C21B8"/>
    <w:rsid w:val="006C22C0"/>
    <w:rsid w:val="006C241E"/>
    <w:rsid w:val="006C263E"/>
    <w:rsid w:val="006C29AC"/>
    <w:rsid w:val="006C363A"/>
    <w:rsid w:val="006C3687"/>
    <w:rsid w:val="006C3890"/>
    <w:rsid w:val="006C3BD2"/>
    <w:rsid w:val="006C3C81"/>
    <w:rsid w:val="006C3FE8"/>
    <w:rsid w:val="006C57DD"/>
    <w:rsid w:val="006C5905"/>
    <w:rsid w:val="006C5C4E"/>
    <w:rsid w:val="006C5CF3"/>
    <w:rsid w:val="006C5F4D"/>
    <w:rsid w:val="006C5FD5"/>
    <w:rsid w:val="006C61C7"/>
    <w:rsid w:val="006C6349"/>
    <w:rsid w:val="006C67E7"/>
    <w:rsid w:val="006C6954"/>
    <w:rsid w:val="006C6F5E"/>
    <w:rsid w:val="006C6FAA"/>
    <w:rsid w:val="006C7011"/>
    <w:rsid w:val="006C727B"/>
    <w:rsid w:val="006C7C56"/>
    <w:rsid w:val="006C7E8A"/>
    <w:rsid w:val="006D0096"/>
    <w:rsid w:val="006D09EE"/>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3E92"/>
    <w:rsid w:val="006D44B1"/>
    <w:rsid w:val="006D44B4"/>
    <w:rsid w:val="006D49C7"/>
    <w:rsid w:val="006D4C13"/>
    <w:rsid w:val="006D4E6B"/>
    <w:rsid w:val="006D51A6"/>
    <w:rsid w:val="006D5549"/>
    <w:rsid w:val="006D5620"/>
    <w:rsid w:val="006D5A86"/>
    <w:rsid w:val="006D5E5D"/>
    <w:rsid w:val="006D5E7D"/>
    <w:rsid w:val="006D616F"/>
    <w:rsid w:val="006D6286"/>
    <w:rsid w:val="006D6865"/>
    <w:rsid w:val="006D7161"/>
    <w:rsid w:val="006D75D1"/>
    <w:rsid w:val="006D7B37"/>
    <w:rsid w:val="006D7F64"/>
    <w:rsid w:val="006E0019"/>
    <w:rsid w:val="006E013E"/>
    <w:rsid w:val="006E093B"/>
    <w:rsid w:val="006E0DC6"/>
    <w:rsid w:val="006E0EE2"/>
    <w:rsid w:val="006E0F15"/>
    <w:rsid w:val="006E0F31"/>
    <w:rsid w:val="006E1403"/>
    <w:rsid w:val="006E200F"/>
    <w:rsid w:val="006E24B1"/>
    <w:rsid w:val="006E271B"/>
    <w:rsid w:val="006E2A00"/>
    <w:rsid w:val="006E2A99"/>
    <w:rsid w:val="006E2B3F"/>
    <w:rsid w:val="006E2D4F"/>
    <w:rsid w:val="006E3022"/>
    <w:rsid w:val="006E40C9"/>
    <w:rsid w:val="006E473E"/>
    <w:rsid w:val="006E47D1"/>
    <w:rsid w:val="006E4E32"/>
    <w:rsid w:val="006E5092"/>
    <w:rsid w:val="006E5403"/>
    <w:rsid w:val="006E543C"/>
    <w:rsid w:val="006E6021"/>
    <w:rsid w:val="006E6337"/>
    <w:rsid w:val="006E65AE"/>
    <w:rsid w:val="006E67EE"/>
    <w:rsid w:val="006E691F"/>
    <w:rsid w:val="006E6B91"/>
    <w:rsid w:val="006E705A"/>
    <w:rsid w:val="006E7347"/>
    <w:rsid w:val="006E785D"/>
    <w:rsid w:val="006E7B15"/>
    <w:rsid w:val="006E7D1F"/>
    <w:rsid w:val="006E7DE6"/>
    <w:rsid w:val="006F0510"/>
    <w:rsid w:val="006F07F9"/>
    <w:rsid w:val="006F0A81"/>
    <w:rsid w:val="006F0D97"/>
    <w:rsid w:val="006F12CE"/>
    <w:rsid w:val="006F1E59"/>
    <w:rsid w:val="006F209C"/>
    <w:rsid w:val="006F2283"/>
    <w:rsid w:val="006F2382"/>
    <w:rsid w:val="006F239C"/>
    <w:rsid w:val="006F2969"/>
    <w:rsid w:val="006F2B01"/>
    <w:rsid w:val="006F2BE5"/>
    <w:rsid w:val="006F2F04"/>
    <w:rsid w:val="006F359B"/>
    <w:rsid w:val="006F4331"/>
    <w:rsid w:val="006F4A55"/>
    <w:rsid w:val="006F4DAB"/>
    <w:rsid w:val="006F553B"/>
    <w:rsid w:val="006F58B6"/>
    <w:rsid w:val="006F5A0C"/>
    <w:rsid w:val="006F65B2"/>
    <w:rsid w:val="006F671E"/>
    <w:rsid w:val="006F6CE0"/>
    <w:rsid w:val="006F6E7E"/>
    <w:rsid w:val="006F713D"/>
    <w:rsid w:val="006F774E"/>
    <w:rsid w:val="006F7788"/>
    <w:rsid w:val="006F79FB"/>
    <w:rsid w:val="006F7DE7"/>
    <w:rsid w:val="007000FA"/>
    <w:rsid w:val="007003D9"/>
    <w:rsid w:val="007003F2"/>
    <w:rsid w:val="00700587"/>
    <w:rsid w:val="007009FA"/>
    <w:rsid w:val="00700F99"/>
    <w:rsid w:val="007011AF"/>
    <w:rsid w:val="007016D6"/>
    <w:rsid w:val="0070201E"/>
    <w:rsid w:val="00702593"/>
    <w:rsid w:val="007028B4"/>
    <w:rsid w:val="00702C8B"/>
    <w:rsid w:val="007039AB"/>
    <w:rsid w:val="00703BB9"/>
    <w:rsid w:val="00703F14"/>
    <w:rsid w:val="00704305"/>
    <w:rsid w:val="00704349"/>
    <w:rsid w:val="007046B4"/>
    <w:rsid w:val="007049FD"/>
    <w:rsid w:val="00705091"/>
    <w:rsid w:val="00705974"/>
    <w:rsid w:val="00705BB0"/>
    <w:rsid w:val="00706262"/>
    <w:rsid w:val="00706301"/>
    <w:rsid w:val="00706703"/>
    <w:rsid w:val="00706EE4"/>
    <w:rsid w:val="00707278"/>
    <w:rsid w:val="00707BF4"/>
    <w:rsid w:val="007102F0"/>
    <w:rsid w:val="00710385"/>
    <w:rsid w:val="007104F5"/>
    <w:rsid w:val="00710D24"/>
    <w:rsid w:val="00710F7B"/>
    <w:rsid w:val="007112CC"/>
    <w:rsid w:val="007114FB"/>
    <w:rsid w:val="0071192A"/>
    <w:rsid w:val="00711B0B"/>
    <w:rsid w:val="00711F27"/>
    <w:rsid w:val="00711F5A"/>
    <w:rsid w:val="007122D0"/>
    <w:rsid w:val="007123AB"/>
    <w:rsid w:val="00712E53"/>
    <w:rsid w:val="00712F04"/>
    <w:rsid w:val="00713476"/>
    <w:rsid w:val="00713685"/>
    <w:rsid w:val="007137BD"/>
    <w:rsid w:val="00713917"/>
    <w:rsid w:val="00713E8F"/>
    <w:rsid w:val="00714696"/>
    <w:rsid w:val="007147FB"/>
    <w:rsid w:val="007149B0"/>
    <w:rsid w:val="007149BC"/>
    <w:rsid w:val="00714B9F"/>
    <w:rsid w:val="00714D05"/>
    <w:rsid w:val="00714F53"/>
    <w:rsid w:val="00715309"/>
    <w:rsid w:val="0071563F"/>
    <w:rsid w:val="0071571C"/>
    <w:rsid w:val="007157B8"/>
    <w:rsid w:val="007157D7"/>
    <w:rsid w:val="00715965"/>
    <w:rsid w:val="00715B29"/>
    <w:rsid w:val="00715DF4"/>
    <w:rsid w:val="00715E35"/>
    <w:rsid w:val="007165E3"/>
    <w:rsid w:val="007167E2"/>
    <w:rsid w:val="00716995"/>
    <w:rsid w:val="00717223"/>
    <w:rsid w:val="007172D5"/>
    <w:rsid w:val="0071783F"/>
    <w:rsid w:val="00717ADF"/>
    <w:rsid w:val="00717D1E"/>
    <w:rsid w:val="00717E39"/>
    <w:rsid w:val="00720D8F"/>
    <w:rsid w:val="0072118B"/>
    <w:rsid w:val="00721A68"/>
    <w:rsid w:val="00721B42"/>
    <w:rsid w:val="0072231C"/>
    <w:rsid w:val="00722863"/>
    <w:rsid w:val="00722B58"/>
    <w:rsid w:val="0072304C"/>
    <w:rsid w:val="0072321E"/>
    <w:rsid w:val="007235E4"/>
    <w:rsid w:val="007241BA"/>
    <w:rsid w:val="0072467C"/>
    <w:rsid w:val="007248F3"/>
    <w:rsid w:val="00724B18"/>
    <w:rsid w:val="0072525D"/>
    <w:rsid w:val="00725286"/>
    <w:rsid w:val="0072534D"/>
    <w:rsid w:val="00725527"/>
    <w:rsid w:val="007264BE"/>
    <w:rsid w:val="0072679E"/>
    <w:rsid w:val="007267CA"/>
    <w:rsid w:val="00726AF6"/>
    <w:rsid w:val="00726EC0"/>
    <w:rsid w:val="00726FA9"/>
    <w:rsid w:val="007273D2"/>
    <w:rsid w:val="00727705"/>
    <w:rsid w:val="0072773A"/>
    <w:rsid w:val="00727B25"/>
    <w:rsid w:val="00727D2A"/>
    <w:rsid w:val="00727DBB"/>
    <w:rsid w:val="00730504"/>
    <w:rsid w:val="00730802"/>
    <w:rsid w:val="00730A12"/>
    <w:rsid w:val="00730B33"/>
    <w:rsid w:val="00730B8F"/>
    <w:rsid w:val="00730BFA"/>
    <w:rsid w:val="00730FE0"/>
    <w:rsid w:val="0073155B"/>
    <w:rsid w:val="0073180A"/>
    <w:rsid w:val="007323F0"/>
    <w:rsid w:val="007325A6"/>
    <w:rsid w:val="007329AF"/>
    <w:rsid w:val="00732BEB"/>
    <w:rsid w:val="00732C78"/>
    <w:rsid w:val="00732ED0"/>
    <w:rsid w:val="007334FF"/>
    <w:rsid w:val="00733706"/>
    <w:rsid w:val="007341CE"/>
    <w:rsid w:val="007349FC"/>
    <w:rsid w:val="00734B1D"/>
    <w:rsid w:val="00734D12"/>
    <w:rsid w:val="00734F77"/>
    <w:rsid w:val="00734FB9"/>
    <w:rsid w:val="00735247"/>
    <w:rsid w:val="00735347"/>
    <w:rsid w:val="007368C4"/>
    <w:rsid w:val="00736F10"/>
    <w:rsid w:val="00737256"/>
    <w:rsid w:val="00737952"/>
    <w:rsid w:val="00737D7E"/>
    <w:rsid w:val="00737D8C"/>
    <w:rsid w:val="00737EDC"/>
    <w:rsid w:val="00737FCD"/>
    <w:rsid w:val="00740154"/>
    <w:rsid w:val="007404B4"/>
    <w:rsid w:val="00740571"/>
    <w:rsid w:val="00741059"/>
    <w:rsid w:val="0074111C"/>
    <w:rsid w:val="00741206"/>
    <w:rsid w:val="00741DED"/>
    <w:rsid w:val="00742363"/>
    <w:rsid w:val="00743353"/>
    <w:rsid w:val="00743699"/>
    <w:rsid w:val="007438AB"/>
    <w:rsid w:val="00743AA2"/>
    <w:rsid w:val="00743D5A"/>
    <w:rsid w:val="00743F46"/>
    <w:rsid w:val="007440EE"/>
    <w:rsid w:val="0074428A"/>
    <w:rsid w:val="007445A6"/>
    <w:rsid w:val="007445D5"/>
    <w:rsid w:val="00744983"/>
    <w:rsid w:val="00744CA8"/>
    <w:rsid w:val="00744FCD"/>
    <w:rsid w:val="00744FD7"/>
    <w:rsid w:val="00746590"/>
    <w:rsid w:val="0074662E"/>
    <w:rsid w:val="00746637"/>
    <w:rsid w:val="0074672A"/>
    <w:rsid w:val="00746A32"/>
    <w:rsid w:val="00746B34"/>
    <w:rsid w:val="00746C22"/>
    <w:rsid w:val="0074703A"/>
    <w:rsid w:val="0074728C"/>
    <w:rsid w:val="00747365"/>
    <w:rsid w:val="00747666"/>
    <w:rsid w:val="00747A4A"/>
    <w:rsid w:val="00747D25"/>
    <w:rsid w:val="00750124"/>
    <w:rsid w:val="00750282"/>
    <w:rsid w:val="00750A3F"/>
    <w:rsid w:val="00750D3D"/>
    <w:rsid w:val="0075101B"/>
    <w:rsid w:val="00751481"/>
    <w:rsid w:val="0075157E"/>
    <w:rsid w:val="007520DA"/>
    <w:rsid w:val="00752455"/>
    <w:rsid w:val="007526A1"/>
    <w:rsid w:val="00752E46"/>
    <w:rsid w:val="007530C0"/>
    <w:rsid w:val="00753244"/>
    <w:rsid w:val="00753545"/>
    <w:rsid w:val="007537AC"/>
    <w:rsid w:val="00754848"/>
    <w:rsid w:val="00754A55"/>
    <w:rsid w:val="00754B22"/>
    <w:rsid w:val="00754F9B"/>
    <w:rsid w:val="00755322"/>
    <w:rsid w:val="0075541A"/>
    <w:rsid w:val="007559AF"/>
    <w:rsid w:val="00755B1D"/>
    <w:rsid w:val="00756078"/>
    <w:rsid w:val="007561BD"/>
    <w:rsid w:val="007561C5"/>
    <w:rsid w:val="00756513"/>
    <w:rsid w:val="007565C6"/>
    <w:rsid w:val="00757195"/>
    <w:rsid w:val="0075749D"/>
    <w:rsid w:val="00757518"/>
    <w:rsid w:val="007575FC"/>
    <w:rsid w:val="007578D3"/>
    <w:rsid w:val="00757A70"/>
    <w:rsid w:val="0076016E"/>
    <w:rsid w:val="00760702"/>
    <w:rsid w:val="0076077D"/>
    <w:rsid w:val="00761002"/>
    <w:rsid w:val="00761835"/>
    <w:rsid w:val="007619C8"/>
    <w:rsid w:val="00761CA4"/>
    <w:rsid w:val="00761D27"/>
    <w:rsid w:val="00762330"/>
    <w:rsid w:val="00762563"/>
    <w:rsid w:val="007625CF"/>
    <w:rsid w:val="00762ADE"/>
    <w:rsid w:val="00762C3B"/>
    <w:rsid w:val="00762EC5"/>
    <w:rsid w:val="00763963"/>
    <w:rsid w:val="00763AD0"/>
    <w:rsid w:val="00763C6F"/>
    <w:rsid w:val="00763D2D"/>
    <w:rsid w:val="00763DED"/>
    <w:rsid w:val="00763F88"/>
    <w:rsid w:val="00763FC4"/>
    <w:rsid w:val="0076431F"/>
    <w:rsid w:val="00764AB3"/>
    <w:rsid w:val="00764CC5"/>
    <w:rsid w:val="00764EA3"/>
    <w:rsid w:val="00765095"/>
    <w:rsid w:val="00765353"/>
    <w:rsid w:val="00765479"/>
    <w:rsid w:val="007658E0"/>
    <w:rsid w:val="00765F2D"/>
    <w:rsid w:val="00766C32"/>
    <w:rsid w:val="00767A66"/>
    <w:rsid w:val="00767EFF"/>
    <w:rsid w:val="00767F38"/>
    <w:rsid w:val="007701E9"/>
    <w:rsid w:val="007713E0"/>
    <w:rsid w:val="007717C0"/>
    <w:rsid w:val="00771D16"/>
    <w:rsid w:val="007720CA"/>
    <w:rsid w:val="007731B3"/>
    <w:rsid w:val="007731DC"/>
    <w:rsid w:val="007734AA"/>
    <w:rsid w:val="00774CC2"/>
    <w:rsid w:val="00775065"/>
    <w:rsid w:val="00775509"/>
    <w:rsid w:val="0077560B"/>
    <w:rsid w:val="0077560F"/>
    <w:rsid w:val="00775970"/>
    <w:rsid w:val="00775F24"/>
    <w:rsid w:val="007761F6"/>
    <w:rsid w:val="007761FF"/>
    <w:rsid w:val="0077663C"/>
    <w:rsid w:val="007769B6"/>
    <w:rsid w:val="00776BBC"/>
    <w:rsid w:val="00776D50"/>
    <w:rsid w:val="0077724C"/>
    <w:rsid w:val="0077734E"/>
    <w:rsid w:val="00777365"/>
    <w:rsid w:val="007773AF"/>
    <w:rsid w:val="007776A2"/>
    <w:rsid w:val="007776DD"/>
    <w:rsid w:val="00777A6E"/>
    <w:rsid w:val="007800D9"/>
    <w:rsid w:val="00780DC4"/>
    <w:rsid w:val="0078116B"/>
    <w:rsid w:val="00781CCE"/>
    <w:rsid w:val="00782844"/>
    <w:rsid w:val="00782A62"/>
    <w:rsid w:val="00782EBF"/>
    <w:rsid w:val="00782FDA"/>
    <w:rsid w:val="0078382D"/>
    <w:rsid w:val="00783AE6"/>
    <w:rsid w:val="00784118"/>
    <w:rsid w:val="00784B2C"/>
    <w:rsid w:val="00784BC0"/>
    <w:rsid w:val="00784CEB"/>
    <w:rsid w:val="007850B2"/>
    <w:rsid w:val="00785459"/>
    <w:rsid w:val="00785782"/>
    <w:rsid w:val="00785E89"/>
    <w:rsid w:val="007862F8"/>
    <w:rsid w:val="007866C1"/>
    <w:rsid w:val="00786D08"/>
    <w:rsid w:val="00786D95"/>
    <w:rsid w:val="00786F72"/>
    <w:rsid w:val="00787744"/>
    <w:rsid w:val="00787810"/>
    <w:rsid w:val="00787977"/>
    <w:rsid w:val="00787D26"/>
    <w:rsid w:val="00787D4D"/>
    <w:rsid w:val="00787F6E"/>
    <w:rsid w:val="0079069F"/>
    <w:rsid w:val="00790762"/>
    <w:rsid w:val="0079081A"/>
    <w:rsid w:val="007908E1"/>
    <w:rsid w:val="00790909"/>
    <w:rsid w:val="0079092A"/>
    <w:rsid w:val="00790A12"/>
    <w:rsid w:val="0079122A"/>
    <w:rsid w:val="00791D8A"/>
    <w:rsid w:val="00791DBE"/>
    <w:rsid w:val="00792549"/>
    <w:rsid w:val="00792A81"/>
    <w:rsid w:val="00793054"/>
    <w:rsid w:val="007930A1"/>
    <w:rsid w:val="007936A9"/>
    <w:rsid w:val="00793A33"/>
    <w:rsid w:val="007945F0"/>
    <w:rsid w:val="00794661"/>
    <w:rsid w:val="00794E28"/>
    <w:rsid w:val="00794EBA"/>
    <w:rsid w:val="007952E1"/>
    <w:rsid w:val="007969B7"/>
    <w:rsid w:val="00796D70"/>
    <w:rsid w:val="00796E0C"/>
    <w:rsid w:val="00797579"/>
    <w:rsid w:val="007A00A9"/>
    <w:rsid w:val="007A050B"/>
    <w:rsid w:val="007A124E"/>
    <w:rsid w:val="007A1ABF"/>
    <w:rsid w:val="007A20B0"/>
    <w:rsid w:val="007A2875"/>
    <w:rsid w:val="007A2CAB"/>
    <w:rsid w:val="007A34B8"/>
    <w:rsid w:val="007A3694"/>
    <w:rsid w:val="007A3993"/>
    <w:rsid w:val="007A3E50"/>
    <w:rsid w:val="007A42C4"/>
    <w:rsid w:val="007A4677"/>
    <w:rsid w:val="007A4B2E"/>
    <w:rsid w:val="007A4EF4"/>
    <w:rsid w:val="007A5161"/>
    <w:rsid w:val="007A5379"/>
    <w:rsid w:val="007A55CF"/>
    <w:rsid w:val="007A58D0"/>
    <w:rsid w:val="007A5BFF"/>
    <w:rsid w:val="007A5C98"/>
    <w:rsid w:val="007A6190"/>
    <w:rsid w:val="007A63AF"/>
    <w:rsid w:val="007A6698"/>
    <w:rsid w:val="007A68B1"/>
    <w:rsid w:val="007A6B5B"/>
    <w:rsid w:val="007A70AF"/>
    <w:rsid w:val="007A7292"/>
    <w:rsid w:val="007B0188"/>
    <w:rsid w:val="007B07FD"/>
    <w:rsid w:val="007B0BE4"/>
    <w:rsid w:val="007B0E21"/>
    <w:rsid w:val="007B112A"/>
    <w:rsid w:val="007B230E"/>
    <w:rsid w:val="007B23BC"/>
    <w:rsid w:val="007B2597"/>
    <w:rsid w:val="007B2762"/>
    <w:rsid w:val="007B27A7"/>
    <w:rsid w:val="007B2B17"/>
    <w:rsid w:val="007B316F"/>
    <w:rsid w:val="007B3356"/>
    <w:rsid w:val="007B33E4"/>
    <w:rsid w:val="007B33F2"/>
    <w:rsid w:val="007B3B7A"/>
    <w:rsid w:val="007B40BB"/>
    <w:rsid w:val="007B4407"/>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52A"/>
    <w:rsid w:val="007C28F8"/>
    <w:rsid w:val="007C2996"/>
    <w:rsid w:val="007C2CC5"/>
    <w:rsid w:val="007C2EF9"/>
    <w:rsid w:val="007C30CC"/>
    <w:rsid w:val="007C351D"/>
    <w:rsid w:val="007C4274"/>
    <w:rsid w:val="007C451E"/>
    <w:rsid w:val="007C4B71"/>
    <w:rsid w:val="007C4F3F"/>
    <w:rsid w:val="007C58A1"/>
    <w:rsid w:val="007C5CBF"/>
    <w:rsid w:val="007C5DF2"/>
    <w:rsid w:val="007C63C5"/>
    <w:rsid w:val="007C6549"/>
    <w:rsid w:val="007C683D"/>
    <w:rsid w:val="007C6F78"/>
    <w:rsid w:val="007C721A"/>
    <w:rsid w:val="007C79CD"/>
    <w:rsid w:val="007D02EA"/>
    <w:rsid w:val="007D0447"/>
    <w:rsid w:val="007D04F5"/>
    <w:rsid w:val="007D0638"/>
    <w:rsid w:val="007D08A3"/>
    <w:rsid w:val="007D09F8"/>
    <w:rsid w:val="007D0A64"/>
    <w:rsid w:val="007D102C"/>
    <w:rsid w:val="007D11B1"/>
    <w:rsid w:val="007D147D"/>
    <w:rsid w:val="007D1BB2"/>
    <w:rsid w:val="007D244D"/>
    <w:rsid w:val="007D27E8"/>
    <w:rsid w:val="007D2A60"/>
    <w:rsid w:val="007D2E70"/>
    <w:rsid w:val="007D2F41"/>
    <w:rsid w:val="007D37A8"/>
    <w:rsid w:val="007D422A"/>
    <w:rsid w:val="007D43B9"/>
    <w:rsid w:val="007D45BB"/>
    <w:rsid w:val="007D5318"/>
    <w:rsid w:val="007D53CD"/>
    <w:rsid w:val="007D542E"/>
    <w:rsid w:val="007D5622"/>
    <w:rsid w:val="007D5743"/>
    <w:rsid w:val="007D5A16"/>
    <w:rsid w:val="007D5B50"/>
    <w:rsid w:val="007D66F3"/>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7DB"/>
    <w:rsid w:val="007E2CD9"/>
    <w:rsid w:val="007E2E22"/>
    <w:rsid w:val="007E2E41"/>
    <w:rsid w:val="007E31F1"/>
    <w:rsid w:val="007E3648"/>
    <w:rsid w:val="007E36D7"/>
    <w:rsid w:val="007E3A95"/>
    <w:rsid w:val="007E3B35"/>
    <w:rsid w:val="007E3C35"/>
    <w:rsid w:val="007E3D7F"/>
    <w:rsid w:val="007E4011"/>
    <w:rsid w:val="007E41B4"/>
    <w:rsid w:val="007E48A8"/>
    <w:rsid w:val="007E50AB"/>
    <w:rsid w:val="007E52EF"/>
    <w:rsid w:val="007E52F3"/>
    <w:rsid w:val="007E5387"/>
    <w:rsid w:val="007E54C1"/>
    <w:rsid w:val="007E57A3"/>
    <w:rsid w:val="007E5E2B"/>
    <w:rsid w:val="007E6064"/>
    <w:rsid w:val="007E64AF"/>
    <w:rsid w:val="007E6DE3"/>
    <w:rsid w:val="007E6E55"/>
    <w:rsid w:val="007E6F97"/>
    <w:rsid w:val="007E70E2"/>
    <w:rsid w:val="007E7251"/>
    <w:rsid w:val="007E72A9"/>
    <w:rsid w:val="007E77A3"/>
    <w:rsid w:val="007E789C"/>
    <w:rsid w:val="007E7A54"/>
    <w:rsid w:val="007E7D5F"/>
    <w:rsid w:val="007F0140"/>
    <w:rsid w:val="007F0434"/>
    <w:rsid w:val="007F05FD"/>
    <w:rsid w:val="007F079D"/>
    <w:rsid w:val="007F08F4"/>
    <w:rsid w:val="007F08F5"/>
    <w:rsid w:val="007F0AA9"/>
    <w:rsid w:val="007F11B3"/>
    <w:rsid w:val="007F130A"/>
    <w:rsid w:val="007F187F"/>
    <w:rsid w:val="007F1952"/>
    <w:rsid w:val="007F208F"/>
    <w:rsid w:val="007F27E9"/>
    <w:rsid w:val="007F364B"/>
    <w:rsid w:val="007F495D"/>
    <w:rsid w:val="007F4BD9"/>
    <w:rsid w:val="007F5A71"/>
    <w:rsid w:val="007F5D88"/>
    <w:rsid w:val="007F5DB1"/>
    <w:rsid w:val="007F6389"/>
    <w:rsid w:val="007F710A"/>
    <w:rsid w:val="007F7523"/>
    <w:rsid w:val="00800261"/>
    <w:rsid w:val="00800549"/>
    <w:rsid w:val="0080082A"/>
    <w:rsid w:val="008008F9"/>
    <w:rsid w:val="00800F84"/>
    <w:rsid w:val="008017CE"/>
    <w:rsid w:val="0080181A"/>
    <w:rsid w:val="00801845"/>
    <w:rsid w:val="00801861"/>
    <w:rsid w:val="00801971"/>
    <w:rsid w:val="0080296D"/>
    <w:rsid w:val="00803257"/>
    <w:rsid w:val="00803983"/>
    <w:rsid w:val="00803C42"/>
    <w:rsid w:val="00803CB4"/>
    <w:rsid w:val="00803F10"/>
    <w:rsid w:val="00804021"/>
    <w:rsid w:val="00804382"/>
    <w:rsid w:val="008043AF"/>
    <w:rsid w:val="008056C7"/>
    <w:rsid w:val="00805939"/>
    <w:rsid w:val="008059D2"/>
    <w:rsid w:val="00805C19"/>
    <w:rsid w:val="008062F2"/>
    <w:rsid w:val="008067D2"/>
    <w:rsid w:val="0080694D"/>
    <w:rsid w:val="00806C2E"/>
    <w:rsid w:val="0080731F"/>
    <w:rsid w:val="00807723"/>
    <w:rsid w:val="008077F8"/>
    <w:rsid w:val="008100DB"/>
    <w:rsid w:val="0081014C"/>
    <w:rsid w:val="008103ED"/>
    <w:rsid w:val="00810447"/>
    <w:rsid w:val="00810461"/>
    <w:rsid w:val="00810632"/>
    <w:rsid w:val="008109CA"/>
    <w:rsid w:val="00810C73"/>
    <w:rsid w:val="00811202"/>
    <w:rsid w:val="00811882"/>
    <w:rsid w:val="00812597"/>
    <w:rsid w:val="00812BEC"/>
    <w:rsid w:val="00812CBF"/>
    <w:rsid w:val="0081380C"/>
    <w:rsid w:val="00813ED0"/>
    <w:rsid w:val="00814157"/>
    <w:rsid w:val="00814247"/>
    <w:rsid w:val="00814730"/>
    <w:rsid w:val="008149E0"/>
    <w:rsid w:val="00814CC3"/>
    <w:rsid w:val="008151AF"/>
    <w:rsid w:val="00815CE2"/>
    <w:rsid w:val="00816875"/>
    <w:rsid w:val="008169FC"/>
    <w:rsid w:val="00816DB3"/>
    <w:rsid w:val="00816F11"/>
    <w:rsid w:val="008170B2"/>
    <w:rsid w:val="00817191"/>
    <w:rsid w:val="00817196"/>
    <w:rsid w:val="008200D2"/>
    <w:rsid w:val="00820917"/>
    <w:rsid w:val="00820A99"/>
    <w:rsid w:val="00820DA6"/>
    <w:rsid w:val="00820FC1"/>
    <w:rsid w:val="008210B6"/>
    <w:rsid w:val="008220BB"/>
    <w:rsid w:val="00822394"/>
    <w:rsid w:val="00822C9A"/>
    <w:rsid w:val="008236A2"/>
    <w:rsid w:val="008238DE"/>
    <w:rsid w:val="00823C01"/>
    <w:rsid w:val="00823DEE"/>
    <w:rsid w:val="00823DF8"/>
    <w:rsid w:val="0082430B"/>
    <w:rsid w:val="00824350"/>
    <w:rsid w:val="008243A2"/>
    <w:rsid w:val="008247D3"/>
    <w:rsid w:val="008248BA"/>
    <w:rsid w:val="00824BA6"/>
    <w:rsid w:val="0082512B"/>
    <w:rsid w:val="00825317"/>
    <w:rsid w:val="0082542C"/>
    <w:rsid w:val="00825437"/>
    <w:rsid w:val="00825E4F"/>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5E3"/>
    <w:rsid w:val="00830602"/>
    <w:rsid w:val="00830A57"/>
    <w:rsid w:val="0083107E"/>
    <w:rsid w:val="00831168"/>
    <w:rsid w:val="00831C05"/>
    <w:rsid w:val="00832269"/>
    <w:rsid w:val="008325B8"/>
    <w:rsid w:val="00832D85"/>
    <w:rsid w:val="00832EEB"/>
    <w:rsid w:val="0083333C"/>
    <w:rsid w:val="0083372F"/>
    <w:rsid w:val="00833813"/>
    <w:rsid w:val="00833907"/>
    <w:rsid w:val="008339E7"/>
    <w:rsid w:val="00833F28"/>
    <w:rsid w:val="008340DF"/>
    <w:rsid w:val="00834EDB"/>
    <w:rsid w:val="008357C5"/>
    <w:rsid w:val="00835C1C"/>
    <w:rsid w:val="00835CA8"/>
    <w:rsid w:val="00835CB4"/>
    <w:rsid w:val="008360D4"/>
    <w:rsid w:val="00836357"/>
    <w:rsid w:val="008365D8"/>
    <w:rsid w:val="00836947"/>
    <w:rsid w:val="00836DCB"/>
    <w:rsid w:val="008372E8"/>
    <w:rsid w:val="008373E2"/>
    <w:rsid w:val="00837599"/>
    <w:rsid w:val="00837797"/>
    <w:rsid w:val="00837B4B"/>
    <w:rsid w:val="00837EF8"/>
    <w:rsid w:val="00837F91"/>
    <w:rsid w:val="00840206"/>
    <w:rsid w:val="00840240"/>
    <w:rsid w:val="008402D0"/>
    <w:rsid w:val="0084047D"/>
    <w:rsid w:val="008405F5"/>
    <w:rsid w:val="0084093A"/>
    <w:rsid w:val="00841B4D"/>
    <w:rsid w:val="00841C1F"/>
    <w:rsid w:val="00842243"/>
    <w:rsid w:val="008424DE"/>
    <w:rsid w:val="00842B8C"/>
    <w:rsid w:val="00842BB5"/>
    <w:rsid w:val="00842BCC"/>
    <w:rsid w:val="00842C52"/>
    <w:rsid w:val="008436DD"/>
    <w:rsid w:val="00843714"/>
    <w:rsid w:val="00843F05"/>
    <w:rsid w:val="00843F3F"/>
    <w:rsid w:val="008440BE"/>
    <w:rsid w:val="00844115"/>
    <w:rsid w:val="00844251"/>
    <w:rsid w:val="00844860"/>
    <w:rsid w:val="00844A5C"/>
    <w:rsid w:val="00844C86"/>
    <w:rsid w:val="00844CA7"/>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185"/>
    <w:rsid w:val="0085266C"/>
    <w:rsid w:val="00852AB9"/>
    <w:rsid w:val="00852BA2"/>
    <w:rsid w:val="00852BD3"/>
    <w:rsid w:val="00852D02"/>
    <w:rsid w:val="00853203"/>
    <w:rsid w:val="0085359B"/>
    <w:rsid w:val="00853B73"/>
    <w:rsid w:val="00854487"/>
    <w:rsid w:val="0085463D"/>
    <w:rsid w:val="00854B85"/>
    <w:rsid w:val="00854DDE"/>
    <w:rsid w:val="0085555E"/>
    <w:rsid w:val="00855790"/>
    <w:rsid w:val="008559A9"/>
    <w:rsid w:val="00855C4D"/>
    <w:rsid w:val="00855F3B"/>
    <w:rsid w:val="00856B32"/>
    <w:rsid w:val="00856FFE"/>
    <w:rsid w:val="008573CD"/>
    <w:rsid w:val="008574B2"/>
    <w:rsid w:val="0085784D"/>
    <w:rsid w:val="00857857"/>
    <w:rsid w:val="008579E2"/>
    <w:rsid w:val="00860082"/>
    <w:rsid w:val="008601E8"/>
    <w:rsid w:val="008603C1"/>
    <w:rsid w:val="008604EE"/>
    <w:rsid w:val="00860BE1"/>
    <w:rsid w:val="00861041"/>
    <w:rsid w:val="008611CD"/>
    <w:rsid w:val="0086198E"/>
    <w:rsid w:val="008619E0"/>
    <w:rsid w:val="00861BC7"/>
    <w:rsid w:val="00861C1C"/>
    <w:rsid w:val="00862121"/>
    <w:rsid w:val="00862B88"/>
    <w:rsid w:val="00862D87"/>
    <w:rsid w:val="00863153"/>
    <w:rsid w:val="008632EB"/>
    <w:rsid w:val="0086330D"/>
    <w:rsid w:val="00863898"/>
    <w:rsid w:val="00864157"/>
    <w:rsid w:val="008642AC"/>
    <w:rsid w:val="00864312"/>
    <w:rsid w:val="00864504"/>
    <w:rsid w:val="00864731"/>
    <w:rsid w:val="008649F3"/>
    <w:rsid w:val="00864DD4"/>
    <w:rsid w:val="00864F48"/>
    <w:rsid w:val="00865376"/>
    <w:rsid w:val="008655C2"/>
    <w:rsid w:val="008658CF"/>
    <w:rsid w:val="00865A40"/>
    <w:rsid w:val="00865AF0"/>
    <w:rsid w:val="00865B5D"/>
    <w:rsid w:val="00865CA8"/>
    <w:rsid w:val="00865D5F"/>
    <w:rsid w:val="00865E40"/>
    <w:rsid w:val="00865F4E"/>
    <w:rsid w:val="0086645C"/>
    <w:rsid w:val="00866760"/>
    <w:rsid w:val="0086798E"/>
    <w:rsid w:val="0087016B"/>
    <w:rsid w:val="008701E4"/>
    <w:rsid w:val="00870DFB"/>
    <w:rsid w:val="00871117"/>
    <w:rsid w:val="00871242"/>
    <w:rsid w:val="00871301"/>
    <w:rsid w:val="008719EE"/>
    <w:rsid w:val="00871DA1"/>
    <w:rsid w:val="008721B1"/>
    <w:rsid w:val="00872991"/>
    <w:rsid w:val="00872DB0"/>
    <w:rsid w:val="008732A2"/>
    <w:rsid w:val="008733F2"/>
    <w:rsid w:val="00873674"/>
    <w:rsid w:val="00873719"/>
    <w:rsid w:val="008737C1"/>
    <w:rsid w:val="00873FEB"/>
    <w:rsid w:val="008742EB"/>
    <w:rsid w:val="008743DD"/>
    <w:rsid w:val="008748DD"/>
    <w:rsid w:val="00874CAF"/>
    <w:rsid w:val="00874E4F"/>
    <w:rsid w:val="00874FD2"/>
    <w:rsid w:val="008756C2"/>
    <w:rsid w:val="0087606E"/>
    <w:rsid w:val="00876226"/>
    <w:rsid w:val="008763E2"/>
    <w:rsid w:val="00876920"/>
    <w:rsid w:val="00876AAE"/>
    <w:rsid w:val="00876F25"/>
    <w:rsid w:val="00877006"/>
    <w:rsid w:val="00877070"/>
    <w:rsid w:val="00877250"/>
    <w:rsid w:val="008779DA"/>
    <w:rsid w:val="00877BCD"/>
    <w:rsid w:val="00877C89"/>
    <w:rsid w:val="00877E89"/>
    <w:rsid w:val="008807A8"/>
    <w:rsid w:val="008808F9"/>
    <w:rsid w:val="00880B36"/>
    <w:rsid w:val="00880BF4"/>
    <w:rsid w:val="00880C15"/>
    <w:rsid w:val="00880DA1"/>
    <w:rsid w:val="00880FF4"/>
    <w:rsid w:val="00880FFE"/>
    <w:rsid w:val="008817B7"/>
    <w:rsid w:val="00881E1E"/>
    <w:rsid w:val="008824E2"/>
    <w:rsid w:val="00882690"/>
    <w:rsid w:val="00882886"/>
    <w:rsid w:val="00882893"/>
    <w:rsid w:val="00882B0E"/>
    <w:rsid w:val="0088309F"/>
    <w:rsid w:val="008834DA"/>
    <w:rsid w:val="00883AFF"/>
    <w:rsid w:val="008844BA"/>
    <w:rsid w:val="008845DB"/>
    <w:rsid w:val="00884A03"/>
    <w:rsid w:val="00885155"/>
    <w:rsid w:val="0088559F"/>
    <w:rsid w:val="00885D6E"/>
    <w:rsid w:val="00885F6E"/>
    <w:rsid w:val="00886283"/>
    <w:rsid w:val="008867E3"/>
    <w:rsid w:val="00886F42"/>
    <w:rsid w:val="00887392"/>
    <w:rsid w:val="008873E7"/>
    <w:rsid w:val="008873F7"/>
    <w:rsid w:val="00887A92"/>
    <w:rsid w:val="00887BBD"/>
    <w:rsid w:val="00887C46"/>
    <w:rsid w:val="00890040"/>
    <w:rsid w:val="008907A9"/>
    <w:rsid w:val="00891461"/>
    <w:rsid w:val="00891487"/>
    <w:rsid w:val="0089160C"/>
    <w:rsid w:val="008916DE"/>
    <w:rsid w:val="00891945"/>
    <w:rsid w:val="00891C62"/>
    <w:rsid w:val="00891FE3"/>
    <w:rsid w:val="0089206F"/>
    <w:rsid w:val="008920DA"/>
    <w:rsid w:val="0089241A"/>
    <w:rsid w:val="00892515"/>
    <w:rsid w:val="00893348"/>
    <w:rsid w:val="008934F4"/>
    <w:rsid w:val="00893854"/>
    <w:rsid w:val="00893A42"/>
    <w:rsid w:val="00893A87"/>
    <w:rsid w:val="00893F73"/>
    <w:rsid w:val="00894033"/>
    <w:rsid w:val="0089449A"/>
    <w:rsid w:val="00894557"/>
    <w:rsid w:val="00894A02"/>
    <w:rsid w:val="00894D6C"/>
    <w:rsid w:val="00894F70"/>
    <w:rsid w:val="00895974"/>
    <w:rsid w:val="00895A4C"/>
    <w:rsid w:val="00895B44"/>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346"/>
    <w:rsid w:val="008A23EA"/>
    <w:rsid w:val="008A278F"/>
    <w:rsid w:val="008A2A2C"/>
    <w:rsid w:val="008A2ACE"/>
    <w:rsid w:val="008A304D"/>
    <w:rsid w:val="008A3981"/>
    <w:rsid w:val="008A3E61"/>
    <w:rsid w:val="008A42D9"/>
    <w:rsid w:val="008A6A27"/>
    <w:rsid w:val="008A6A99"/>
    <w:rsid w:val="008A7247"/>
    <w:rsid w:val="008A7328"/>
    <w:rsid w:val="008A7738"/>
    <w:rsid w:val="008A7A1D"/>
    <w:rsid w:val="008B03F7"/>
    <w:rsid w:val="008B06E5"/>
    <w:rsid w:val="008B07E0"/>
    <w:rsid w:val="008B08FE"/>
    <w:rsid w:val="008B0DF4"/>
    <w:rsid w:val="008B0E44"/>
    <w:rsid w:val="008B0F56"/>
    <w:rsid w:val="008B13EC"/>
    <w:rsid w:val="008B18DC"/>
    <w:rsid w:val="008B193B"/>
    <w:rsid w:val="008B1B70"/>
    <w:rsid w:val="008B1D1F"/>
    <w:rsid w:val="008B1DA7"/>
    <w:rsid w:val="008B20E9"/>
    <w:rsid w:val="008B2250"/>
    <w:rsid w:val="008B2B52"/>
    <w:rsid w:val="008B2B6B"/>
    <w:rsid w:val="008B2DBD"/>
    <w:rsid w:val="008B2E28"/>
    <w:rsid w:val="008B3384"/>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B76DE"/>
    <w:rsid w:val="008B7BE7"/>
    <w:rsid w:val="008C0029"/>
    <w:rsid w:val="008C01DC"/>
    <w:rsid w:val="008C0702"/>
    <w:rsid w:val="008C072F"/>
    <w:rsid w:val="008C0C15"/>
    <w:rsid w:val="008C0F47"/>
    <w:rsid w:val="008C155D"/>
    <w:rsid w:val="008C1807"/>
    <w:rsid w:val="008C1948"/>
    <w:rsid w:val="008C1BAC"/>
    <w:rsid w:val="008C1EF6"/>
    <w:rsid w:val="008C1F74"/>
    <w:rsid w:val="008C274B"/>
    <w:rsid w:val="008C29CB"/>
    <w:rsid w:val="008C2CC5"/>
    <w:rsid w:val="008C2F9B"/>
    <w:rsid w:val="008C31D3"/>
    <w:rsid w:val="008C3225"/>
    <w:rsid w:val="008C3243"/>
    <w:rsid w:val="008C36DA"/>
    <w:rsid w:val="008C3A84"/>
    <w:rsid w:val="008C428F"/>
    <w:rsid w:val="008C4E42"/>
    <w:rsid w:val="008C5A16"/>
    <w:rsid w:val="008C5CD8"/>
    <w:rsid w:val="008C5D1B"/>
    <w:rsid w:val="008C5F24"/>
    <w:rsid w:val="008C6317"/>
    <w:rsid w:val="008C658B"/>
    <w:rsid w:val="008C67C2"/>
    <w:rsid w:val="008C6DA6"/>
    <w:rsid w:val="008C723C"/>
    <w:rsid w:val="008C7258"/>
    <w:rsid w:val="008C7BB5"/>
    <w:rsid w:val="008C7F4D"/>
    <w:rsid w:val="008D00D8"/>
    <w:rsid w:val="008D09E2"/>
    <w:rsid w:val="008D0DFF"/>
    <w:rsid w:val="008D0EBA"/>
    <w:rsid w:val="008D0F37"/>
    <w:rsid w:val="008D1172"/>
    <w:rsid w:val="008D1249"/>
    <w:rsid w:val="008D13E9"/>
    <w:rsid w:val="008D1929"/>
    <w:rsid w:val="008D1BD1"/>
    <w:rsid w:val="008D1FE0"/>
    <w:rsid w:val="008D205E"/>
    <w:rsid w:val="008D26C0"/>
    <w:rsid w:val="008D2929"/>
    <w:rsid w:val="008D2E93"/>
    <w:rsid w:val="008D35A2"/>
    <w:rsid w:val="008D39CC"/>
    <w:rsid w:val="008D3A51"/>
    <w:rsid w:val="008D3CB0"/>
    <w:rsid w:val="008D474B"/>
    <w:rsid w:val="008D4C5E"/>
    <w:rsid w:val="008D5041"/>
    <w:rsid w:val="008D5166"/>
    <w:rsid w:val="008D5741"/>
    <w:rsid w:val="008D583F"/>
    <w:rsid w:val="008D5AAD"/>
    <w:rsid w:val="008D5AFF"/>
    <w:rsid w:val="008D5B41"/>
    <w:rsid w:val="008D5F1F"/>
    <w:rsid w:val="008D6305"/>
    <w:rsid w:val="008D6317"/>
    <w:rsid w:val="008D6B26"/>
    <w:rsid w:val="008D6B67"/>
    <w:rsid w:val="008D6F88"/>
    <w:rsid w:val="008D749C"/>
    <w:rsid w:val="008E01C9"/>
    <w:rsid w:val="008E074A"/>
    <w:rsid w:val="008E0E20"/>
    <w:rsid w:val="008E1227"/>
    <w:rsid w:val="008E12C9"/>
    <w:rsid w:val="008E12D9"/>
    <w:rsid w:val="008E1AE2"/>
    <w:rsid w:val="008E1B27"/>
    <w:rsid w:val="008E1C4D"/>
    <w:rsid w:val="008E1F9D"/>
    <w:rsid w:val="008E21D7"/>
    <w:rsid w:val="008E2555"/>
    <w:rsid w:val="008E26BA"/>
    <w:rsid w:val="008E284F"/>
    <w:rsid w:val="008E289B"/>
    <w:rsid w:val="008E2BED"/>
    <w:rsid w:val="008E339B"/>
    <w:rsid w:val="008E3ADC"/>
    <w:rsid w:val="008E3BAB"/>
    <w:rsid w:val="008E3F48"/>
    <w:rsid w:val="008E4539"/>
    <w:rsid w:val="008E47F4"/>
    <w:rsid w:val="008E4A70"/>
    <w:rsid w:val="008E52C5"/>
    <w:rsid w:val="008E5722"/>
    <w:rsid w:val="008E5797"/>
    <w:rsid w:val="008E5804"/>
    <w:rsid w:val="008E594E"/>
    <w:rsid w:val="008E59C2"/>
    <w:rsid w:val="008E5B73"/>
    <w:rsid w:val="008E5B7B"/>
    <w:rsid w:val="008E5EF3"/>
    <w:rsid w:val="008E6016"/>
    <w:rsid w:val="008E609D"/>
    <w:rsid w:val="008E6147"/>
    <w:rsid w:val="008E61D3"/>
    <w:rsid w:val="008E61DB"/>
    <w:rsid w:val="008E6552"/>
    <w:rsid w:val="008E6619"/>
    <w:rsid w:val="008E6AF9"/>
    <w:rsid w:val="008E6DBF"/>
    <w:rsid w:val="008E6DFC"/>
    <w:rsid w:val="008E72DA"/>
    <w:rsid w:val="008E73EB"/>
    <w:rsid w:val="008E75D3"/>
    <w:rsid w:val="008E7658"/>
    <w:rsid w:val="008F0A70"/>
    <w:rsid w:val="008F0EFD"/>
    <w:rsid w:val="008F12AA"/>
    <w:rsid w:val="008F166C"/>
    <w:rsid w:val="008F1800"/>
    <w:rsid w:val="008F1EA3"/>
    <w:rsid w:val="008F209B"/>
    <w:rsid w:val="008F2184"/>
    <w:rsid w:val="008F2348"/>
    <w:rsid w:val="008F248B"/>
    <w:rsid w:val="008F2759"/>
    <w:rsid w:val="008F289B"/>
    <w:rsid w:val="008F2C21"/>
    <w:rsid w:val="008F2CE4"/>
    <w:rsid w:val="008F2E55"/>
    <w:rsid w:val="008F30D2"/>
    <w:rsid w:val="008F3170"/>
    <w:rsid w:val="008F33B7"/>
    <w:rsid w:val="008F3687"/>
    <w:rsid w:val="008F38F8"/>
    <w:rsid w:val="008F3C5F"/>
    <w:rsid w:val="008F3D3E"/>
    <w:rsid w:val="008F477E"/>
    <w:rsid w:val="008F4DFD"/>
    <w:rsid w:val="008F5459"/>
    <w:rsid w:val="008F55F4"/>
    <w:rsid w:val="008F5A77"/>
    <w:rsid w:val="008F5BA7"/>
    <w:rsid w:val="008F5DFA"/>
    <w:rsid w:val="008F5E71"/>
    <w:rsid w:val="008F61C3"/>
    <w:rsid w:val="008F62A4"/>
    <w:rsid w:val="008F6392"/>
    <w:rsid w:val="008F6A4A"/>
    <w:rsid w:val="008F6F4D"/>
    <w:rsid w:val="008F7177"/>
    <w:rsid w:val="008F71FC"/>
    <w:rsid w:val="008F7269"/>
    <w:rsid w:val="008F737F"/>
    <w:rsid w:val="008F740F"/>
    <w:rsid w:val="008F7586"/>
    <w:rsid w:val="008F799B"/>
    <w:rsid w:val="008F7C74"/>
    <w:rsid w:val="00900741"/>
    <w:rsid w:val="00900F5C"/>
    <w:rsid w:val="0090104F"/>
    <w:rsid w:val="009014C5"/>
    <w:rsid w:val="0090155C"/>
    <w:rsid w:val="0090189F"/>
    <w:rsid w:val="009018B0"/>
    <w:rsid w:val="00902068"/>
    <w:rsid w:val="009020F5"/>
    <w:rsid w:val="009024F5"/>
    <w:rsid w:val="009027F0"/>
    <w:rsid w:val="00903E20"/>
    <w:rsid w:val="009045C6"/>
    <w:rsid w:val="00904606"/>
    <w:rsid w:val="00904616"/>
    <w:rsid w:val="009048B6"/>
    <w:rsid w:val="0090491D"/>
    <w:rsid w:val="009049C5"/>
    <w:rsid w:val="009058DF"/>
    <w:rsid w:val="00906273"/>
    <w:rsid w:val="00906863"/>
    <w:rsid w:val="00906BED"/>
    <w:rsid w:val="00907111"/>
    <w:rsid w:val="009076A9"/>
    <w:rsid w:val="0090774F"/>
    <w:rsid w:val="0090784B"/>
    <w:rsid w:val="00907A93"/>
    <w:rsid w:val="00907C7C"/>
    <w:rsid w:val="009101FE"/>
    <w:rsid w:val="00910672"/>
    <w:rsid w:val="00910727"/>
    <w:rsid w:val="00910B5F"/>
    <w:rsid w:val="00910BFF"/>
    <w:rsid w:val="00910FA8"/>
    <w:rsid w:val="009115AA"/>
    <w:rsid w:val="0091178A"/>
    <w:rsid w:val="00911EC7"/>
    <w:rsid w:val="00911ECE"/>
    <w:rsid w:val="00911EDD"/>
    <w:rsid w:val="00912AB9"/>
    <w:rsid w:val="00913D10"/>
    <w:rsid w:val="0091401E"/>
    <w:rsid w:val="00914F06"/>
    <w:rsid w:val="00915486"/>
    <w:rsid w:val="009154F1"/>
    <w:rsid w:val="009156B5"/>
    <w:rsid w:val="0091605E"/>
    <w:rsid w:val="00916300"/>
    <w:rsid w:val="009164DD"/>
    <w:rsid w:val="009165E0"/>
    <w:rsid w:val="00916ADB"/>
    <w:rsid w:val="009171C7"/>
    <w:rsid w:val="009171E9"/>
    <w:rsid w:val="00917C74"/>
    <w:rsid w:val="00920332"/>
    <w:rsid w:val="0092033B"/>
    <w:rsid w:val="00920711"/>
    <w:rsid w:val="00920DB0"/>
    <w:rsid w:val="0092105F"/>
    <w:rsid w:val="0092121C"/>
    <w:rsid w:val="00921B64"/>
    <w:rsid w:val="00921D17"/>
    <w:rsid w:val="00922646"/>
    <w:rsid w:val="0092322C"/>
    <w:rsid w:val="00923C74"/>
    <w:rsid w:val="00923D92"/>
    <w:rsid w:val="00923FCB"/>
    <w:rsid w:val="00925DF3"/>
    <w:rsid w:val="00925F52"/>
    <w:rsid w:val="0092777E"/>
    <w:rsid w:val="00927958"/>
    <w:rsid w:val="00927B77"/>
    <w:rsid w:val="0093002D"/>
    <w:rsid w:val="00930697"/>
    <w:rsid w:val="0093183B"/>
    <w:rsid w:val="009318B2"/>
    <w:rsid w:val="00931D28"/>
    <w:rsid w:val="009323F0"/>
    <w:rsid w:val="00932989"/>
    <w:rsid w:val="009334C0"/>
    <w:rsid w:val="00933B9B"/>
    <w:rsid w:val="00933D99"/>
    <w:rsid w:val="009340DE"/>
    <w:rsid w:val="0093468B"/>
    <w:rsid w:val="009346A5"/>
    <w:rsid w:val="009346F9"/>
    <w:rsid w:val="009348D6"/>
    <w:rsid w:val="00934CC0"/>
    <w:rsid w:val="009355C9"/>
    <w:rsid w:val="009359BA"/>
    <w:rsid w:val="00935B38"/>
    <w:rsid w:val="009360FD"/>
    <w:rsid w:val="0093654D"/>
    <w:rsid w:val="00936A31"/>
    <w:rsid w:val="00936B6F"/>
    <w:rsid w:val="00936CC2"/>
    <w:rsid w:val="009370FE"/>
    <w:rsid w:val="0093774A"/>
    <w:rsid w:val="009378FD"/>
    <w:rsid w:val="00937910"/>
    <w:rsid w:val="00937BD0"/>
    <w:rsid w:val="009403DB"/>
    <w:rsid w:val="0094089E"/>
    <w:rsid w:val="00940E05"/>
    <w:rsid w:val="00940E8E"/>
    <w:rsid w:val="00941094"/>
    <w:rsid w:val="0094157C"/>
    <w:rsid w:val="0094167A"/>
    <w:rsid w:val="00941A55"/>
    <w:rsid w:val="00941AAF"/>
    <w:rsid w:val="00941ED8"/>
    <w:rsid w:val="00942186"/>
    <w:rsid w:val="0094224A"/>
    <w:rsid w:val="00942435"/>
    <w:rsid w:val="00942767"/>
    <w:rsid w:val="009427EC"/>
    <w:rsid w:val="0094285C"/>
    <w:rsid w:val="00942AA2"/>
    <w:rsid w:val="00942D5A"/>
    <w:rsid w:val="00943260"/>
    <w:rsid w:val="0094348E"/>
    <w:rsid w:val="00943652"/>
    <w:rsid w:val="00943C6A"/>
    <w:rsid w:val="00943D49"/>
    <w:rsid w:val="00943D59"/>
    <w:rsid w:val="00944471"/>
    <w:rsid w:val="0094478E"/>
    <w:rsid w:val="009448D3"/>
    <w:rsid w:val="00944D6E"/>
    <w:rsid w:val="00944D71"/>
    <w:rsid w:val="00945723"/>
    <w:rsid w:val="00945A4C"/>
    <w:rsid w:val="00945B8E"/>
    <w:rsid w:val="00946070"/>
    <w:rsid w:val="0094611A"/>
    <w:rsid w:val="009461EF"/>
    <w:rsid w:val="009465CB"/>
    <w:rsid w:val="00946E51"/>
    <w:rsid w:val="00947E69"/>
    <w:rsid w:val="00947F59"/>
    <w:rsid w:val="009500E8"/>
    <w:rsid w:val="009508DE"/>
    <w:rsid w:val="00950CCB"/>
    <w:rsid w:val="009511FE"/>
    <w:rsid w:val="009515C2"/>
    <w:rsid w:val="00951754"/>
    <w:rsid w:val="00951DB3"/>
    <w:rsid w:val="00952464"/>
    <w:rsid w:val="00952F61"/>
    <w:rsid w:val="00952FBD"/>
    <w:rsid w:val="009530EA"/>
    <w:rsid w:val="009531A4"/>
    <w:rsid w:val="00953814"/>
    <w:rsid w:val="0095395E"/>
    <w:rsid w:val="00953B49"/>
    <w:rsid w:val="00953D8E"/>
    <w:rsid w:val="00953D95"/>
    <w:rsid w:val="009548BA"/>
    <w:rsid w:val="00954B1E"/>
    <w:rsid w:val="00954CCE"/>
    <w:rsid w:val="00955EF8"/>
    <w:rsid w:val="0095650C"/>
    <w:rsid w:val="00956679"/>
    <w:rsid w:val="009566EA"/>
    <w:rsid w:val="00956F8B"/>
    <w:rsid w:val="0095759A"/>
    <w:rsid w:val="00957BF5"/>
    <w:rsid w:val="00957EFB"/>
    <w:rsid w:val="00957FE3"/>
    <w:rsid w:val="0096002B"/>
    <w:rsid w:val="009601CE"/>
    <w:rsid w:val="0096077F"/>
    <w:rsid w:val="00960A6A"/>
    <w:rsid w:val="00960DD0"/>
    <w:rsid w:val="00960DED"/>
    <w:rsid w:val="00961062"/>
    <w:rsid w:val="00961457"/>
    <w:rsid w:val="009614E1"/>
    <w:rsid w:val="00961695"/>
    <w:rsid w:val="00961BBF"/>
    <w:rsid w:val="00961C6F"/>
    <w:rsid w:val="00961E39"/>
    <w:rsid w:val="00962D38"/>
    <w:rsid w:val="009632EB"/>
    <w:rsid w:val="00963621"/>
    <w:rsid w:val="0096367F"/>
    <w:rsid w:val="00963892"/>
    <w:rsid w:val="00963FA1"/>
    <w:rsid w:val="00964256"/>
    <w:rsid w:val="009644C8"/>
    <w:rsid w:val="009645DD"/>
    <w:rsid w:val="009653EA"/>
    <w:rsid w:val="00965A7B"/>
    <w:rsid w:val="00966183"/>
    <w:rsid w:val="009661FB"/>
    <w:rsid w:val="00966599"/>
    <w:rsid w:val="00966AC8"/>
    <w:rsid w:val="009675D3"/>
    <w:rsid w:val="0096768D"/>
    <w:rsid w:val="00967F48"/>
    <w:rsid w:val="0097045A"/>
    <w:rsid w:val="00970539"/>
    <w:rsid w:val="0097070E"/>
    <w:rsid w:val="00970A2B"/>
    <w:rsid w:val="00970C77"/>
    <w:rsid w:val="00970C9D"/>
    <w:rsid w:val="00970EC8"/>
    <w:rsid w:val="0097153E"/>
    <w:rsid w:val="00971E58"/>
    <w:rsid w:val="00972886"/>
    <w:rsid w:val="00972FA1"/>
    <w:rsid w:val="00973219"/>
    <w:rsid w:val="009733D7"/>
    <w:rsid w:val="00973AB4"/>
    <w:rsid w:val="00974014"/>
    <w:rsid w:val="0097450B"/>
    <w:rsid w:val="0097480E"/>
    <w:rsid w:val="00974917"/>
    <w:rsid w:val="0097492D"/>
    <w:rsid w:val="00974BD4"/>
    <w:rsid w:val="0097513F"/>
    <w:rsid w:val="0097516F"/>
    <w:rsid w:val="00975373"/>
    <w:rsid w:val="00975652"/>
    <w:rsid w:val="009759B0"/>
    <w:rsid w:val="009760DB"/>
    <w:rsid w:val="009761AE"/>
    <w:rsid w:val="009762C7"/>
    <w:rsid w:val="00976414"/>
    <w:rsid w:val="009765A9"/>
    <w:rsid w:val="00976646"/>
    <w:rsid w:val="00976F8B"/>
    <w:rsid w:val="00977856"/>
    <w:rsid w:val="00977F1F"/>
    <w:rsid w:val="0098006E"/>
    <w:rsid w:val="00980DBC"/>
    <w:rsid w:val="00981011"/>
    <w:rsid w:val="009810A1"/>
    <w:rsid w:val="009811DF"/>
    <w:rsid w:val="00981B03"/>
    <w:rsid w:val="00981B27"/>
    <w:rsid w:val="00981B92"/>
    <w:rsid w:val="00981C07"/>
    <w:rsid w:val="00981D13"/>
    <w:rsid w:val="00981DDE"/>
    <w:rsid w:val="00982225"/>
    <w:rsid w:val="00982770"/>
    <w:rsid w:val="00982849"/>
    <w:rsid w:val="009829E8"/>
    <w:rsid w:val="00982E3D"/>
    <w:rsid w:val="00982EFD"/>
    <w:rsid w:val="009835F9"/>
    <w:rsid w:val="00983A47"/>
    <w:rsid w:val="00983A7C"/>
    <w:rsid w:val="009842E2"/>
    <w:rsid w:val="0098433B"/>
    <w:rsid w:val="00984498"/>
    <w:rsid w:val="00984559"/>
    <w:rsid w:val="009845CF"/>
    <w:rsid w:val="00984851"/>
    <w:rsid w:val="00984B9A"/>
    <w:rsid w:val="00984E31"/>
    <w:rsid w:val="00984F54"/>
    <w:rsid w:val="00985241"/>
    <w:rsid w:val="00985AAC"/>
    <w:rsid w:val="00985F50"/>
    <w:rsid w:val="00985F8B"/>
    <w:rsid w:val="009865BE"/>
    <w:rsid w:val="00986CF1"/>
    <w:rsid w:val="00986DBA"/>
    <w:rsid w:val="0098708B"/>
    <w:rsid w:val="00990EF6"/>
    <w:rsid w:val="009910F1"/>
    <w:rsid w:val="0099150C"/>
    <w:rsid w:val="0099161B"/>
    <w:rsid w:val="00991635"/>
    <w:rsid w:val="009919D5"/>
    <w:rsid w:val="00991CF9"/>
    <w:rsid w:val="00992B1C"/>
    <w:rsid w:val="00992EBB"/>
    <w:rsid w:val="00992F8C"/>
    <w:rsid w:val="009932A1"/>
    <w:rsid w:val="00993536"/>
    <w:rsid w:val="0099371E"/>
    <w:rsid w:val="0099374B"/>
    <w:rsid w:val="00993995"/>
    <w:rsid w:val="009939D2"/>
    <w:rsid w:val="009950D2"/>
    <w:rsid w:val="009954FA"/>
    <w:rsid w:val="0099571D"/>
    <w:rsid w:val="00995AB9"/>
    <w:rsid w:val="00995C7C"/>
    <w:rsid w:val="009964A4"/>
    <w:rsid w:val="00996AB1"/>
    <w:rsid w:val="00996D22"/>
    <w:rsid w:val="0099716C"/>
    <w:rsid w:val="009974D7"/>
    <w:rsid w:val="00997C4B"/>
    <w:rsid w:val="00997CEE"/>
    <w:rsid w:val="009A00E3"/>
    <w:rsid w:val="009A0273"/>
    <w:rsid w:val="009A0411"/>
    <w:rsid w:val="009A05B6"/>
    <w:rsid w:val="009A0D3D"/>
    <w:rsid w:val="009A144F"/>
    <w:rsid w:val="009A1841"/>
    <w:rsid w:val="009A186D"/>
    <w:rsid w:val="009A24F3"/>
    <w:rsid w:val="009A2A8C"/>
    <w:rsid w:val="009A2B53"/>
    <w:rsid w:val="009A3537"/>
    <w:rsid w:val="009A3831"/>
    <w:rsid w:val="009A38D8"/>
    <w:rsid w:val="009A3A2E"/>
    <w:rsid w:val="009A3E10"/>
    <w:rsid w:val="009A412C"/>
    <w:rsid w:val="009A4F7F"/>
    <w:rsid w:val="009A59A0"/>
    <w:rsid w:val="009A59A1"/>
    <w:rsid w:val="009A6156"/>
    <w:rsid w:val="009A63C1"/>
    <w:rsid w:val="009A6F50"/>
    <w:rsid w:val="009A707F"/>
    <w:rsid w:val="009A7903"/>
    <w:rsid w:val="009A7B32"/>
    <w:rsid w:val="009A7E41"/>
    <w:rsid w:val="009B08AF"/>
    <w:rsid w:val="009B095B"/>
    <w:rsid w:val="009B0C84"/>
    <w:rsid w:val="009B0F8B"/>
    <w:rsid w:val="009B110D"/>
    <w:rsid w:val="009B13BC"/>
    <w:rsid w:val="009B1CE7"/>
    <w:rsid w:val="009B1E76"/>
    <w:rsid w:val="009B25CA"/>
    <w:rsid w:val="009B354B"/>
    <w:rsid w:val="009B3742"/>
    <w:rsid w:val="009B3838"/>
    <w:rsid w:val="009B438D"/>
    <w:rsid w:val="009B4AF0"/>
    <w:rsid w:val="009B4BD5"/>
    <w:rsid w:val="009B4E51"/>
    <w:rsid w:val="009B573B"/>
    <w:rsid w:val="009B582A"/>
    <w:rsid w:val="009B5EA7"/>
    <w:rsid w:val="009B63F4"/>
    <w:rsid w:val="009B708B"/>
    <w:rsid w:val="009B71EB"/>
    <w:rsid w:val="009B751A"/>
    <w:rsid w:val="009B7EC2"/>
    <w:rsid w:val="009B7FD0"/>
    <w:rsid w:val="009C024D"/>
    <w:rsid w:val="009C0469"/>
    <w:rsid w:val="009C04EA"/>
    <w:rsid w:val="009C10F7"/>
    <w:rsid w:val="009C11DB"/>
    <w:rsid w:val="009C1312"/>
    <w:rsid w:val="009C14D8"/>
    <w:rsid w:val="009C16DB"/>
    <w:rsid w:val="009C180C"/>
    <w:rsid w:val="009C187E"/>
    <w:rsid w:val="009C1AD4"/>
    <w:rsid w:val="009C22CA"/>
    <w:rsid w:val="009C2950"/>
    <w:rsid w:val="009C29C2"/>
    <w:rsid w:val="009C2AE3"/>
    <w:rsid w:val="009C2D2F"/>
    <w:rsid w:val="009C2ED4"/>
    <w:rsid w:val="009C3305"/>
    <w:rsid w:val="009C33FE"/>
    <w:rsid w:val="009C391F"/>
    <w:rsid w:val="009C3EE5"/>
    <w:rsid w:val="009C417A"/>
    <w:rsid w:val="009C42DD"/>
    <w:rsid w:val="009C4442"/>
    <w:rsid w:val="009C4823"/>
    <w:rsid w:val="009C4B20"/>
    <w:rsid w:val="009C4FC7"/>
    <w:rsid w:val="009C50D3"/>
    <w:rsid w:val="009C5127"/>
    <w:rsid w:val="009C51A9"/>
    <w:rsid w:val="009C606D"/>
    <w:rsid w:val="009C759E"/>
    <w:rsid w:val="009C7E10"/>
    <w:rsid w:val="009D07B1"/>
    <w:rsid w:val="009D07CB"/>
    <w:rsid w:val="009D0D9D"/>
    <w:rsid w:val="009D0E03"/>
    <w:rsid w:val="009D1A74"/>
    <w:rsid w:val="009D1A82"/>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1B"/>
    <w:rsid w:val="009D4C35"/>
    <w:rsid w:val="009D4D16"/>
    <w:rsid w:val="009D54C1"/>
    <w:rsid w:val="009D562E"/>
    <w:rsid w:val="009D5BE2"/>
    <w:rsid w:val="009D6559"/>
    <w:rsid w:val="009D6560"/>
    <w:rsid w:val="009D66F5"/>
    <w:rsid w:val="009D756A"/>
    <w:rsid w:val="009D7890"/>
    <w:rsid w:val="009D79B9"/>
    <w:rsid w:val="009D7E0C"/>
    <w:rsid w:val="009E099F"/>
    <w:rsid w:val="009E0C79"/>
    <w:rsid w:val="009E0CA0"/>
    <w:rsid w:val="009E0D3D"/>
    <w:rsid w:val="009E1118"/>
    <w:rsid w:val="009E1174"/>
    <w:rsid w:val="009E11CA"/>
    <w:rsid w:val="009E1D24"/>
    <w:rsid w:val="009E1D8B"/>
    <w:rsid w:val="009E2247"/>
    <w:rsid w:val="009E239E"/>
    <w:rsid w:val="009E28C5"/>
    <w:rsid w:val="009E29C5"/>
    <w:rsid w:val="009E2B2C"/>
    <w:rsid w:val="009E309C"/>
    <w:rsid w:val="009E310B"/>
    <w:rsid w:val="009E36B9"/>
    <w:rsid w:val="009E3ADE"/>
    <w:rsid w:val="009E3B02"/>
    <w:rsid w:val="009E3C56"/>
    <w:rsid w:val="009E3C7C"/>
    <w:rsid w:val="009E3D3D"/>
    <w:rsid w:val="009E3DF5"/>
    <w:rsid w:val="009E3EF8"/>
    <w:rsid w:val="009E4090"/>
    <w:rsid w:val="009E4857"/>
    <w:rsid w:val="009E49DA"/>
    <w:rsid w:val="009E4C90"/>
    <w:rsid w:val="009E5215"/>
    <w:rsid w:val="009E5285"/>
    <w:rsid w:val="009E5570"/>
    <w:rsid w:val="009E5635"/>
    <w:rsid w:val="009E5781"/>
    <w:rsid w:val="009E58C1"/>
    <w:rsid w:val="009E65E9"/>
    <w:rsid w:val="009E66D4"/>
    <w:rsid w:val="009E6705"/>
    <w:rsid w:val="009E68D3"/>
    <w:rsid w:val="009E6A9A"/>
    <w:rsid w:val="009E6ED4"/>
    <w:rsid w:val="009E6F25"/>
    <w:rsid w:val="009E71FE"/>
    <w:rsid w:val="009E738B"/>
    <w:rsid w:val="009E75C1"/>
    <w:rsid w:val="009E78B6"/>
    <w:rsid w:val="009E7931"/>
    <w:rsid w:val="009E7975"/>
    <w:rsid w:val="009E798D"/>
    <w:rsid w:val="009E7A93"/>
    <w:rsid w:val="009E7B71"/>
    <w:rsid w:val="009F019C"/>
    <w:rsid w:val="009F0688"/>
    <w:rsid w:val="009F09AA"/>
    <w:rsid w:val="009F0AC2"/>
    <w:rsid w:val="009F0C56"/>
    <w:rsid w:val="009F105C"/>
    <w:rsid w:val="009F1A0C"/>
    <w:rsid w:val="009F1A59"/>
    <w:rsid w:val="009F1C0F"/>
    <w:rsid w:val="009F200C"/>
    <w:rsid w:val="009F2181"/>
    <w:rsid w:val="009F25E8"/>
    <w:rsid w:val="009F2A53"/>
    <w:rsid w:val="009F2D9E"/>
    <w:rsid w:val="009F310E"/>
    <w:rsid w:val="009F3A9E"/>
    <w:rsid w:val="009F3B80"/>
    <w:rsid w:val="009F3DE6"/>
    <w:rsid w:val="009F448F"/>
    <w:rsid w:val="009F489E"/>
    <w:rsid w:val="009F494C"/>
    <w:rsid w:val="009F4C50"/>
    <w:rsid w:val="009F5048"/>
    <w:rsid w:val="009F5082"/>
    <w:rsid w:val="009F51F4"/>
    <w:rsid w:val="009F5817"/>
    <w:rsid w:val="009F5963"/>
    <w:rsid w:val="009F59F9"/>
    <w:rsid w:val="009F5FA2"/>
    <w:rsid w:val="009F608C"/>
    <w:rsid w:val="009F62B4"/>
    <w:rsid w:val="009F6B73"/>
    <w:rsid w:val="009F6D26"/>
    <w:rsid w:val="009F74B6"/>
    <w:rsid w:val="009F7E5A"/>
    <w:rsid w:val="00A0013C"/>
    <w:rsid w:val="00A004F6"/>
    <w:rsid w:val="00A00795"/>
    <w:rsid w:val="00A007D2"/>
    <w:rsid w:val="00A0081A"/>
    <w:rsid w:val="00A00E33"/>
    <w:rsid w:val="00A00EFB"/>
    <w:rsid w:val="00A01B50"/>
    <w:rsid w:val="00A01B59"/>
    <w:rsid w:val="00A01D78"/>
    <w:rsid w:val="00A01E3E"/>
    <w:rsid w:val="00A022FF"/>
    <w:rsid w:val="00A0233B"/>
    <w:rsid w:val="00A0272B"/>
    <w:rsid w:val="00A02F7F"/>
    <w:rsid w:val="00A02F9D"/>
    <w:rsid w:val="00A02FB9"/>
    <w:rsid w:val="00A031CE"/>
    <w:rsid w:val="00A03640"/>
    <w:rsid w:val="00A037FE"/>
    <w:rsid w:val="00A0382B"/>
    <w:rsid w:val="00A04194"/>
    <w:rsid w:val="00A046B1"/>
    <w:rsid w:val="00A046BB"/>
    <w:rsid w:val="00A05082"/>
    <w:rsid w:val="00A05310"/>
    <w:rsid w:val="00A055FA"/>
    <w:rsid w:val="00A0589A"/>
    <w:rsid w:val="00A05987"/>
    <w:rsid w:val="00A05A8A"/>
    <w:rsid w:val="00A05CF1"/>
    <w:rsid w:val="00A06102"/>
    <w:rsid w:val="00A0614D"/>
    <w:rsid w:val="00A0683C"/>
    <w:rsid w:val="00A06B60"/>
    <w:rsid w:val="00A06D00"/>
    <w:rsid w:val="00A07B09"/>
    <w:rsid w:val="00A07C4B"/>
    <w:rsid w:val="00A07D4E"/>
    <w:rsid w:val="00A07E80"/>
    <w:rsid w:val="00A101FF"/>
    <w:rsid w:val="00A102EB"/>
    <w:rsid w:val="00A10378"/>
    <w:rsid w:val="00A10684"/>
    <w:rsid w:val="00A106DD"/>
    <w:rsid w:val="00A1095A"/>
    <w:rsid w:val="00A10AC8"/>
    <w:rsid w:val="00A11CD6"/>
    <w:rsid w:val="00A11E45"/>
    <w:rsid w:val="00A11FF4"/>
    <w:rsid w:val="00A1263E"/>
    <w:rsid w:val="00A1289E"/>
    <w:rsid w:val="00A128DA"/>
    <w:rsid w:val="00A12B1C"/>
    <w:rsid w:val="00A12BC9"/>
    <w:rsid w:val="00A12C50"/>
    <w:rsid w:val="00A12FF3"/>
    <w:rsid w:val="00A13098"/>
    <w:rsid w:val="00A133BF"/>
    <w:rsid w:val="00A14038"/>
    <w:rsid w:val="00A14130"/>
    <w:rsid w:val="00A142A1"/>
    <w:rsid w:val="00A143D8"/>
    <w:rsid w:val="00A149A3"/>
    <w:rsid w:val="00A149E6"/>
    <w:rsid w:val="00A14A49"/>
    <w:rsid w:val="00A14B00"/>
    <w:rsid w:val="00A14F6C"/>
    <w:rsid w:val="00A15129"/>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0D05"/>
    <w:rsid w:val="00A20DFA"/>
    <w:rsid w:val="00A21C68"/>
    <w:rsid w:val="00A22336"/>
    <w:rsid w:val="00A22544"/>
    <w:rsid w:val="00A22688"/>
    <w:rsid w:val="00A23ABA"/>
    <w:rsid w:val="00A241A9"/>
    <w:rsid w:val="00A24269"/>
    <w:rsid w:val="00A247F1"/>
    <w:rsid w:val="00A24A28"/>
    <w:rsid w:val="00A2572C"/>
    <w:rsid w:val="00A25A1B"/>
    <w:rsid w:val="00A25B3A"/>
    <w:rsid w:val="00A25CAE"/>
    <w:rsid w:val="00A25D31"/>
    <w:rsid w:val="00A25D63"/>
    <w:rsid w:val="00A26409"/>
    <w:rsid w:val="00A267CB"/>
    <w:rsid w:val="00A269EB"/>
    <w:rsid w:val="00A26A2A"/>
    <w:rsid w:val="00A26B01"/>
    <w:rsid w:val="00A26B3A"/>
    <w:rsid w:val="00A26C70"/>
    <w:rsid w:val="00A2720B"/>
    <w:rsid w:val="00A273FE"/>
    <w:rsid w:val="00A27485"/>
    <w:rsid w:val="00A27763"/>
    <w:rsid w:val="00A27AFC"/>
    <w:rsid w:val="00A27B47"/>
    <w:rsid w:val="00A3041F"/>
    <w:rsid w:val="00A30D0C"/>
    <w:rsid w:val="00A30D38"/>
    <w:rsid w:val="00A30F60"/>
    <w:rsid w:val="00A31376"/>
    <w:rsid w:val="00A3138B"/>
    <w:rsid w:val="00A31649"/>
    <w:rsid w:val="00A31D9E"/>
    <w:rsid w:val="00A31E78"/>
    <w:rsid w:val="00A320D0"/>
    <w:rsid w:val="00A33608"/>
    <w:rsid w:val="00A33799"/>
    <w:rsid w:val="00A33F16"/>
    <w:rsid w:val="00A340DE"/>
    <w:rsid w:val="00A341FA"/>
    <w:rsid w:val="00A3428A"/>
    <w:rsid w:val="00A343BB"/>
    <w:rsid w:val="00A34457"/>
    <w:rsid w:val="00A344F5"/>
    <w:rsid w:val="00A34530"/>
    <w:rsid w:val="00A345D2"/>
    <w:rsid w:val="00A34C7A"/>
    <w:rsid w:val="00A34DC6"/>
    <w:rsid w:val="00A3527C"/>
    <w:rsid w:val="00A35378"/>
    <w:rsid w:val="00A35984"/>
    <w:rsid w:val="00A35B74"/>
    <w:rsid w:val="00A36A27"/>
    <w:rsid w:val="00A36BE3"/>
    <w:rsid w:val="00A372AB"/>
    <w:rsid w:val="00A3770C"/>
    <w:rsid w:val="00A4044C"/>
    <w:rsid w:val="00A4048D"/>
    <w:rsid w:val="00A409D1"/>
    <w:rsid w:val="00A40A33"/>
    <w:rsid w:val="00A40CCA"/>
    <w:rsid w:val="00A4161C"/>
    <w:rsid w:val="00A41916"/>
    <w:rsid w:val="00A41CB7"/>
    <w:rsid w:val="00A41D59"/>
    <w:rsid w:val="00A4203E"/>
    <w:rsid w:val="00A42541"/>
    <w:rsid w:val="00A426E9"/>
    <w:rsid w:val="00A42F5B"/>
    <w:rsid w:val="00A43113"/>
    <w:rsid w:val="00A43595"/>
    <w:rsid w:val="00A436C2"/>
    <w:rsid w:val="00A43E3D"/>
    <w:rsid w:val="00A43ED8"/>
    <w:rsid w:val="00A44726"/>
    <w:rsid w:val="00A44E5C"/>
    <w:rsid w:val="00A450D4"/>
    <w:rsid w:val="00A45B3B"/>
    <w:rsid w:val="00A45CE9"/>
    <w:rsid w:val="00A4612E"/>
    <w:rsid w:val="00A46490"/>
    <w:rsid w:val="00A46605"/>
    <w:rsid w:val="00A46666"/>
    <w:rsid w:val="00A46AA6"/>
    <w:rsid w:val="00A46FDB"/>
    <w:rsid w:val="00A47129"/>
    <w:rsid w:val="00A4715E"/>
    <w:rsid w:val="00A474D1"/>
    <w:rsid w:val="00A476AA"/>
    <w:rsid w:val="00A47B82"/>
    <w:rsid w:val="00A47E51"/>
    <w:rsid w:val="00A50108"/>
    <w:rsid w:val="00A50433"/>
    <w:rsid w:val="00A50495"/>
    <w:rsid w:val="00A50D4C"/>
    <w:rsid w:val="00A50EF9"/>
    <w:rsid w:val="00A50F19"/>
    <w:rsid w:val="00A51038"/>
    <w:rsid w:val="00A514F4"/>
    <w:rsid w:val="00A51BE1"/>
    <w:rsid w:val="00A522BB"/>
    <w:rsid w:val="00A52848"/>
    <w:rsid w:val="00A52BEA"/>
    <w:rsid w:val="00A52CB4"/>
    <w:rsid w:val="00A5399B"/>
    <w:rsid w:val="00A53A90"/>
    <w:rsid w:val="00A53BB9"/>
    <w:rsid w:val="00A5477A"/>
    <w:rsid w:val="00A54A4C"/>
    <w:rsid w:val="00A54C57"/>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57F35"/>
    <w:rsid w:val="00A601ED"/>
    <w:rsid w:val="00A60213"/>
    <w:rsid w:val="00A605CE"/>
    <w:rsid w:val="00A60ACF"/>
    <w:rsid w:val="00A617D2"/>
    <w:rsid w:val="00A61EE8"/>
    <w:rsid w:val="00A62036"/>
    <w:rsid w:val="00A62037"/>
    <w:rsid w:val="00A62171"/>
    <w:rsid w:val="00A62203"/>
    <w:rsid w:val="00A62224"/>
    <w:rsid w:val="00A62AEA"/>
    <w:rsid w:val="00A62C75"/>
    <w:rsid w:val="00A62FF0"/>
    <w:rsid w:val="00A638BB"/>
    <w:rsid w:val="00A63900"/>
    <w:rsid w:val="00A63902"/>
    <w:rsid w:val="00A639F3"/>
    <w:rsid w:val="00A63BB3"/>
    <w:rsid w:val="00A63CCE"/>
    <w:rsid w:val="00A643AE"/>
    <w:rsid w:val="00A64444"/>
    <w:rsid w:val="00A64654"/>
    <w:rsid w:val="00A64763"/>
    <w:rsid w:val="00A648E8"/>
    <w:rsid w:val="00A64E52"/>
    <w:rsid w:val="00A652DF"/>
    <w:rsid w:val="00A65718"/>
    <w:rsid w:val="00A65D19"/>
    <w:rsid w:val="00A65EA4"/>
    <w:rsid w:val="00A65EA9"/>
    <w:rsid w:val="00A66947"/>
    <w:rsid w:val="00A670F0"/>
    <w:rsid w:val="00A7007C"/>
    <w:rsid w:val="00A702A3"/>
    <w:rsid w:val="00A702D0"/>
    <w:rsid w:val="00A70F9E"/>
    <w:rsid w:val="00A71255"/>
    <w:rsid w:val="00A71807"/>
    <w:rsid w:val="00A7192C"/>
    <w:rsid w:val="00A719F3"/>
    <w:rsid w:val="00A72255"/>
    <w:rsid w:val="00A723CE"/>
    <w:rsid w:val="00A728BE"/>
    <w:rsid w:val="00A72DBD"/>
    <w:rsid w:val="00A7301B"/>
    <w:rsid w:val="00A73371"/>
    <w:rsid w:val="00A734E7"/>
    <w:rsid w:val="00A738CC"/>
    <w:rsid w:val="00A73A2E"/>
    <w:rsid w:val="00A73B8A"/>
    <w:rsid w:val="00A73D8F"/>
    <w:rsid w:val="00A73DCA"/>
    <w:rsid w:val="00A740F8"/>
    <w:rsid w:val="00A74AFE"/>
    <w:rsid w:val="00A74D2E"/>
    <w:rsid w:val="00A74F1B"/>
    <w:rsid w:val="00A753D0"/>
    <w:rsid w:val="00A757C8"/>
    <w:rsid w:val="00A75C41"/>
    <w:rsid w:val="00A75E43"/>
    <w:rsid w:val="00A7611B"/>
    <w:rsid w:val="00A763B3"/>
    <w:rsid w:val="00A76C8E"/>
    <w:rsid w:val="00A76DB9"/>
    <w:rsid w:val="00A806F3"/>
    <w:rsid w:val="00A807EA"/>
    <w:rsid w:val="00A8090F"/>
    <w:rsid w:val="00A809A6"/>
    <w:rsid w:val="00A80ABD"/>
    <w:rsid w:val="00A80BD7"/>
    <w:rsid w:val="00A80C64"/>
    <w:rsid w:val="00A814AF"/>
    <w:rsid w:val="00A81510"/>
    <w:rsid w:val="00A81586"/>
    <w:rsid w:val="00A81749"/>
    <w:rsid w:val="00A817EF"/>
    <w:rsid w:val="00A81EAA"/>
    <w:rsid w:val="00A81FD2"/>
    <w:rsid w:val="00A82CF6"/>
    <w:rsid w:val="00A83154"/>
    <w:rsid w:val="00A84318"/>
    <w:rsid w:val="00A845B9"/>
    <w:rsid w:val="00A84A61"/>
    <w:rsid w:val="00A84AFF"/>
    <w:rsid w:val="00A84B05"/>
    <w:rsid w:val="00A84DB8"/>
    <w:rsid w:val="00A8536F"/>
    <w:rsid w:val="00A85386"/>
    <w:rsid w:val="00A8556F"/>
    <w:rsid w:val="00A858FA"/>
    <w:rsid w:val="00A85D44"/>
    <w:rsid w:val="00A85E86"/>
    <w:rsid w:val="00A86170"/>
    <w:rsid w:val="00A86194"/>
    <w:rsid w:val="00A8627A"/>
    <w:rsid w:val="00A8662B"/>
    <w:rsid w:val="00A86A52"/>
    <w:rsid w:val="00A86C60"/>
    <w:rsid w:val="00A86D43"/>
    <w:rsid w:val="00A86FDB"/>
    <w:rsid w:val="00A87B56"/>
    <w:rsid w:val="00A87C6E"/>
    <w:rsid w:val="00A90299"/>
    <w:rsid w:val="00A903A4"/>
    <w:rsid w:val="00A909DF"/>
    <w:rsid w:val="00A90D97"/>
    <w:rsid w:val="00A90FC1"/>
    <w:rsid w:val="00A91557"/>
    <w:rsid w:val="00A9157D"/>
    <w:rsid w:val="00A9179A"/>
    <w:rsid w:val="00A91AC9"/>
    <w:rsid w:val="00A91C7E"/>
    <w:rsid w:val="00A923D5"/>
    <w:rsid w:val="00A9282E"/>
    <w:rsid w:val="00A936C6"/>
    <w:rsid w:val="00A94930"/>
    <w:rsid w:val="00A94EFC"/>
    <w:rsid w:val="00A95278"/>
    <w:rsid w:val="00A95622"/>
    <w:rsid w:val="00A96357"/>
    <w:rsid w:val="00A96539"/>
    <w:rsid w:val="00A9672E"/>
    <w:rsid w:val="00A96799"/>
    <w:rsid w:val="00A9688A"/>
    <w:rsid w:val="00A969A4"/>
    <w:rsid w:val="00A96F68"/>
    <w:rsid w:val="00A97492"/>
    <w:rsid w:val="00AA02B8"/>
    <w:rsid w:val="00AA0386"/>
    <w:rsid w:val="00AA0DA8"/>
    <w:rsid w:val="00AA0DC7"/>
    <w:rsid w:val="00AA13EA"/>
    <w:rsid w:val="00AA142F"/>
    <w:rsid w:val="00AA1434"/>
    <w:rsid w:val="00AA15DE"/>
    <w:rsid w:val="00AA1871"/>
    <w:rsid w:val="00AA1B5E"/>
    <w:rsid w:val="00AA1E96"/>
    <w:rsid w:val="00AA1E9B"/>
    <w:rsid w:val="00AA1FAE"/>
    <w:rsid w:val="00AA2194"/>
    <w:rsid w:val="00AA22C6"/>
    <w:rsid w:val="00AA23B3"/>
    <w:rsid w:val="00AA2482"/>
    <w:rsid w:val="00AA24F2"/>
    <w:rsid w:val="00AA28C1"/>
    <w:rsid w:val="00AA29C5"/>
    <w:rsid w:val="00AA2CE9"/>
    <w:rsid w:val="00AA3251"/>
    <w:rsid w:val="00AA3508"/>
    <w:rsid w:val="00AA3C00"/>
    <w:rsid w:val="00AA40CC"/>
    <w:rsid w:val="00AA4386"/>
    <w:rsid w:val="00AA438D"/>
    <w:rsid w:val="00AA477E"/>
    <w:rsid w:val="00AA496B"/>
    <w:rsid w:val="00AA4ECF"/>
    <w:rsid w:val="00AA50C5"/>
    <w:rsid w:val="00AA52AE"/>
    <w:rsid w:val="00AA54B6"/>
    <w:rsid w:val="00AA56ED"/>
    <w:rsid w:val="00AA59A6"/>
    <w:rsid w:val="00AA5B13"/>
    <w:rsid w:val="00AA61C0"/>
    <w:rsid w:val="00AA6859"/>
    <w:rsid w:val="00AA68C1"/>
    <w:rsid w:val="00AA6C51"/>
    <w:rsid w:val="00AA72FB"/>
    <w:rsid w:val="00AA75F1"/>
    <w:rsid w:val="00AA7DD4"/>
    <w:rsid w:val="00AA7EAC"/>
    <w:rsid w:val="00AB04F7"/>
    <w:rsid w:val="00AB0F2C"/>
    <w:rsid w:val="00AB122A"/>
    <w:rsid w:val="00AB14A0"/>
    <w:rsid w:val="00AB171E"/>
    <w:rsid w:val="00AB2121"/>
    <w:rsid w:val="00AB2321"/>
    <w:rsid w:val="00AB2427"/>
    <w:rsid w:val="00AB2D58"/>
    <w:rsid w:val="00AB3184"/>
    <w:rsid w:val="00AB3AEC"/>
    <w:rsid w:val="00AB3B7B"/>
    <w:rsid w:val="00AB3B8F"/>
    <w:rsid w:val="00AB3BBE"/>
    <w:rsid w:val="00AB3C27"/>
    <w:rsid w:val="00AB49F5"/>
    <w:rsid w:val="00AB4A03"/>
    <w:rsid w:val="00AB4C44"/>
    <w:rsid w:val="00AB52D4"/>
    <w:rsid w:val="00AB580B"/>
    <w:rsid w:val="00AB5BE1"/>
    <w:rsid w:val="00AB5E4A"/>
    <w:rsid w:val="00AB5F99"/>
    <w:rsid w:val="00AB6099"/>
    <w:rsid w:val="00AB6612"/>
    <w:rsid w:val="00AB6DF2"/>
    <w:rsid w:val="00AB6EEF"/>
    <w:rsid w:val="00AB7438"/>
    <w:rsid w:val="00AB7885"/>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6C9"/>
    <w:rsid w:val="00AC48EA"/>
    <w:rsid w:val="00AC4CC8"/>
    <w:rsid w:val="00AC4D5A"/>
    <w:rsid w:val="00AC5291"/>
    <w:rsid w:val="00AC54EB"/>
    <w:rsid w:val="00AC56BA"/>
    <w:rsid w:val="00AC5811"/>
    <w:rsid w:val="00AC587C"/>
    <w:rsid w:val="00AC5A86"/>
    <w:rsid w:val="00AC620A"/>
    <w:rsid w:val="00AC635D"/>
    <w:rsid w:val="00AC649B"/>
    <w:rsid w:val="00AC655D"/>
    <w:rsid w:val="00AC6812"/>
    <w:rsid w:val="00AC68FA"/>
    <w:rsid w:val="00AC7592"/>
    <w:rsid w:val="00AC7AEC"/>
    <w:rsid w:val="00AC7C06"/>
    <w:rsid w:val="00AC7F48"/>
    <w:rsid w:val="00AD02BB"/>
    <w:rsid w:val="00AD07D2"/>
    <w:rsid w:val="00AD07E9"/>
    <w:rsid w:val="00AD0832"/>
    <w:rsid w:val="00AD22F8"/>
    <w:rsid w:val="00AD2766"/>
    <w:rsid w:val="00AD2F8D"/>
    <w:rsid w:val="00AD32C0"/>
    <w:rsid w:val="00AD36C5"/>
    <w:rsid w:val="00AD37A3"/>
    <w:rsid w:val="00AD3B16"/>
    <w:rsid w:val="00AD3BBA"/>
    <w:rsid w:val="00AD41B6"/>
    <w:rsid w:val="00AD420C"/>
    <w:rsid w:val="00AD4497"/>
    <w:rsid w:val="00AD47C5"/>
    <w:rsid w:val="00AD481A"/>
    <w:rsid w:val="00AD4844"/>
    <w:rsid w:val="00AD4A19"/>
    <w:rsid w:val="00AD4F53"/>
    <w:rsid w:val="00AD51C0"/>
    <w:rsid w:val="00AD5324"/>
    <w:rsid w:val="00AD5477"/>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4DF"/>
    <w:rsid w:val="00AE1963"/>
    <w:rsid w:val="00AE1C98"/>
    <w:rsid w:val="00AE1EA3"/>
    <w:rsid w:val="00AE1FF3"/>
    <w:rsid w:val="00AE2010"/>
    <w:rsid w:val="00AE2409"/>
    <w:rsid w:val="00AE2781"/>
    <w:rsid w:val="00AE390B"/>
    <w:rsid w:val="00AE394E"/>
    <w:rsid w:val="00AE3B72"/>
    <w:rsid w:val="00AE3C7C"/>
    <w:rsid w:val="00AE4039"/>
    <w:rsid w:val="00AE42C1"/>
    <w:rsid w:val="00AE4334"/>
    <w:rsid w:val="00AE497C"/>
    <w:rsid w:val="00AE4AD8"/>
    <w:rsid w:val="00AE4F1A"/>
    <w:rsid w:val="00AE532C"/>
    <w:rsid w:val="00AE574C"/>
    <w:rsid w:val="00AE59AA"/>
    <w:rsid w:val="00AE5C0D"/>
    <w:rsid w:val="00AE5E91"/>
    <w:rsid w:val="00AE61C7"/>
    <w:rsid w:val="00AE628B"/>
    <w:rsid w:val="00AE663C"/>
    <w:rsid w:val="00AE6ADB"/>
    <w:rsid w:val="00AE7A9A"/>
    <w:rsid w:val="00AE7F12"/>
    <w:rsid w:val="00AF02D5"/>
    <w:rsid w:val="00AF0704"/>
    <w:rsid w:val="00AF070C"/>
    <w:rsid w:val="00AF0869"/>
    <w:rsid w:val="00AF1A50"/>
    <w:rsid w:val="00AF1B5D"/>
    <w:rsid w:val="00AF2063"/>
    <w:rsid w:val="00AF28F7"/>
    <w:rsid w:val="00AF2C94"/>
    <w:rsid w:val="00AF300A"/>
    <w:rsid w:val="00AF3093"/>
    <w:rsid w:val="00AF33B8"/>
    <w:rsid w:val="00AF39D6"/>
    <w:rsid w:val="00AF3ACB"/>
    <w:rsid w:val="00AF4098"/>
    <w:rsid w:val="00AF4119"/>
    <w:rsid w:val="00AF4399"/>
    <w:rsid w:val="00AF448F"/>
    <w:rsid w:val="00AF454A"/>
    <w:rsid w:val="00AF4DC9"/>
    <w:rsid w:val="00AF4E0A"/>
    <w:rsid w:val="00AF546D"/>
    <w:rsid w:val="00AF591F"/>
    <w:rsid w:val="00AF5ECC"/>
    <w:rsid w:val="00AF6296"/>
    <w:rsid w:val="00AF62DA"/>
    <w:rsid w:val="00AF678B"/>
    <w:rsid w:val="00AF67B3"/>
    <w:rsid w:val="00AF6918"/>
    <w:rsid w:val="00AF6F36"/>
    <w:rsid w:val="00AF7254"/>
    <w:rsid w:val="00AF7391"/>
    <w:rsid w:val="00AF764A"/>
    <w:rsid w:val="00B001D0"/>
    <w:rsid w:val="00B001E2"/>
    <w:rsid w:val="00B0072E"/>
    <w:rsid w:val="00B00B7B"/>
    <w:rsid w:val="00B00C0B"/>
    <w:rsid w:val="00B00DBB"/>
    <w:rsid w:val="00B0171C"/>
    <w:rsid w:val="00B022FC"/>
    <w:rsid w:val="00B0231D"/>
    <w:rsid w:val="00B02839"/>
    <w:rsid w:val="00B028FD"/>
    <w:rsid w:val="00B02941"/>
    <w:rsid w:val="00B02E33"/>
    <w:rsid w:val="00B02F4F"/>
    <w:rsid w:val="00B03209"/>
    <w:rsid w:val="00B03A2B"/>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0DEE"/>
    <w:rsid w:val="00B112C4"/>
    <w:rsid w:val="00B113DD"/>
    <w:rsid w:val="00B11946"/>
    <w:rsid w:val="00B11BDC"/>
    <w:rsid w:val="00B11D51"/>
    <w:rsid w:val="00B120EE"/>
    <w:rsid w:val="00B121B9"/>
    <w:rsid w:val="00B12436"/>
    <w:rsid w:val="00B126D4"/>
    <w:rsid w:val="00B128DA"/>
    <w:rsid w:val="00B1297B"/>
    <w:rsid w:val="00B12BF2"/>
    <w:rsid w:val="00B12F33"/>
    <w:rsid w:val="00B135D7"/>
    <w:rsid w:val="00B13DAE"/>
    <w:rsid w:val="00B13E42"/>
    <w:rsid w:val="00B141F9"/>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696"/>
    <w:rsid w:val="00B1785C"/>
    <w:rsid w:val="00B17E7D"/>
    <w:rsid w:val="00B17FB0"/>
    <w:rsid w:val="00B20174"/>
    <w:rsid w:val="00B20D63"/>
    <w:rsid w:val="00B20F39"/>
    <w:rsid w:val="00B21735"/>
    <w:rsid w:val="00B218D9"/>
    <w:rsid w:val="00B22162"/>
    <w:rsid w:val="00B221C3"/>
    <w:rsid w:val="00B22256"/>
    <w:rsid w:val="00B22A89"/>
    <w:rsid w:val="00B22FB3"/>
    <w:rsid w:val="00B23530"/>
    <w:rsid w:val="00B23F02"/>
    <w:rsid w:val="00B23F26"/>
    <w:rsid w:val="00B23F48"/>
    <w:rsid w:val="00B2400C"/>
    <w:rsid w:val="00B24540"/>
    <w:rsid w:val="00B24845"/>
    <w:rsid w:val="00B2489A"/>
    <w:rsid w:val="00B248EF"/>
    <w:rsid w:val="00B24BD7"/>
    <w:rsid w:val="00B24E4E"/>
    <w:rsid w:val="00B2523D"/>
    <w:rsid w:val="00B25552"/>
    <w:rsid w:val="00B25AB0"/>
    <w:rsid w:val="00B26186"/>
    <w:rsid w:val="00B2627D"/>
    <w:rsid w:val="00B26AA1"/>
    <w:rsid w:val="00B26FCE"/>
    <w:rsid w:val="00B276A3"/>
    <w:rsid w:val="00B27870"/>
    <w:rsid w:val="00B278D3"/>
    <w:rsid w:val="00B27AA0"/>
    <w:rsid w:val="00B27C48"/>
    <w:rsid w:val="00B27FE8"/>
    <w:rsid w:val="00B300C9"/>
    <w:rsid w:val="00B304E1"/>
    <w:rsid w:val="00B30AD2"/>
    <w:rsid w:val="00B30D00"/>
    <w:rsid w:val="00B31010"/>
    <w:rsid w:val="00B3111E"/>
    <w:rsid w:val="00B31142"/>
    <w:rsid w:val="00B31341"/>
    <w:rsid w:val="00B314B1"/>
    <w:rsid w:val="00B318CE"/>
    <w:rsid w:val="00B31977"/>
    <w:rsid w:val="00B31C6C"/>
    <w:rsid w:val="00B31C7D"/>
    <w:rsid w:val="00B31CA8"/>
    <w:rsid w:val="00B31E12"/>
    <w:rsid w:val="00B3210C"/>
    <w:rsid w:val="00B321B5"/>
    <w:rsid w:val="00B32F81"/>
    <w:rsid w:val="00B32FE1"/>
    <w:rsid w:val="00B3340F"/>
    <w:rsid w:val="00B33572"/>
    <w:rsid w:val="00B33920"/>
    <w:rsid w:val="00B33A3D"/>
    <w:rsid w:val="00B33CB1"/>
    <w:rsid w:val="00B3426E"/>
    <w:rsid w:val="00B34900"/>
    <w:rsid w:val="00B349CF"/>
    <w:rsid w:val="00B34EAF"/>
    <w:rsid w:val="00B34F3B"/>
    <w:rsid w:val="00B350F7"/>
    <w:rsid w:val="00B351B6"/>
    <w:rsid w:val="00B35DCB"/>
    <w:rsid w:val="00B36247"/>
    <w:rsid w:val="00B370C8"/>
    <w:rsid w:val="00B3718D"/>
    <w:rsid w:val="00B372F1"/>
    <w:rsid w:val="00B379CC"/>
    <w:rsid w:val="00B37B87"/>
    <w:rsid w:val="00B37C54"/>
    <w:rsid w:val="00B37E0E"/>
    <w:rsid w:val="00B40067"/>
    <w:rsid w:val="00B401F3"/>
    <w:rsid w:val="00B407D3"/>
    <w:rsid w:val="00B40CE4"/>
    <w:rsid w:val="00B40D8A"/>
    <w:rsid w:val="00B41037"/>
    <w:rsid w:val="00B41419"/>
    <w:rsid w:val="00B41678"/>
    <w:rsid w:val="00B4177A"/>
    <w:rsid w:val="00B41D3A"/>
    <w:rsid w:val="00B41E91"/>
    <w:rsid w:val="00B42015"/>
    <w:rsid w:val="00B426A7"/>
    <w:rsid w:val="00B427C5"/>
    <w:rsid w:val="00B42ABC"/>
    <w:rsid w:val="00B42CD0"/>
    <w:rsid w:val="00B433B4"/>
    <w:rsid w:val="00B441D1"/>
    <w:rsid w:val="00B444D4"/>
    <w:rsid w:val="00B44585"/>
    <w:rsid w:val="00B44834"/>
    <w:rsid w:val="00B44E0A"/>
    <w:rsid w:val="00B44EF2"/>
    <w:rsid w:val="00B45192"/>
    <w:rsid w:val="00B45A3C"/>
    <w:rsid w:val="00B45D36"/>
    <w:rsid w:val="00B466A0"/>
    <w:rsid w:val="00B469FA"/>
    <w:rsid w:val="00B46B7C"/>
    <w:rsid w:val="00B46CED"/>
    <w:rsid w:val="00B471AA"/>
    <w:rsid w:val="00B47365"/>
    <w:rsid w:val="00B474E4"/>
    <w:rsid w:val="00B479EB"/>
    <w:rsid w:val="00B5014D"/>
    <w:rsid w:val="00B5017F"/>
    <w:rsid w:val="00B50218"/>
    <w:rsid w:val="00B504AA"/>
    <w:rsid w:val="00B507A0"/>
    <w:rsid w:val="00B50FFF"/>
    <w:rsid w:val="00B511B4"/>
    <w:rsid w:val="00B51628"/>
    <w:rsid w:val="00B519DE"/>
    <w:rsid w:val="00B52412"/>
    <w:rsid w:val="00B52465"/>
    <w:rsid w:val="00B52A6D"/>
    <w:rsid w:val="00B52B15"/>
    <w:rsid w:val="00B53177"/>
    <w:rsid w:val="00B5326B"/>
    <w:rsid w:val="00B5392A"/>
    <w:rsid w:val="00B53E62"/>
    <w:rsid w:val="00B541BA"/>
    <w:rsid w:val="00B54B80"/>
    <w:rsid w:val="00B55269"/>
    <w:rsid w:val="00B55766"/>
    <w:rsid w:val="00B55A4E"/>
    <w:rsid w:val="00B55E32"/>
    <w:rsid w:val="00B56C46"/>
    <w:rsid w:val="00B60001"/>
    <w:rsid w:val="00B60EFA"/>
    <w:rsid w:val="00B611C9"/>
    <w:rsid w:val="00B6120D"/>
    <w:rsid w:val="00B615D3"/>
    <w:rsid w:val="00B61C8E"/>
    <w:rsid w:val="00B629ED"/>
    <w:rsid w:val="00B62B49"/>
    <w:rsid w:val="00B62DF5"/>
    <w:rsid w:val="00B632CA"/>
    <w:rsid w:val="00B639DE"/>
    <w:rsid w:val="00B63B51"/>
    <w:rsid w:val="00B63B56"/>
    <w:rsid w:val="00B63CDE"/>
    <w:rsid w:val="00B64507"/>
    <w:rsid w:val="00B64A11"/>
    <w:rsid w:val="00B64AC1"/>
    <w:rsid w:val="00B64B3F"/>
    <w:rsid w:val="00B64B8F"/>
    <w:rsid w:val="00B65417"/>
    <w:rsid w:val="00B6593F"/>
    <w:rsid w:val="00B65B4A"/>
    <w:rsid w:val="00B65FE4"/>
    <w:rsid w:val="00B6676E"/>
    <w:rsid w:val="00B6698D"/>
    <w:rsid w:val="00B66CBE"/>
    <w:rsid w:val="00B66E77"/>
    <w:rsid w:val="00B670F5"/>
    <w:rsid w:val="00B67CD8"/>
    <w:rsid w:val="00B7023E"/>
    <w:rsid w:val="00B7073D"/>
    <w:rsid w:val="00B707A4"/>
    <w:rsid w:val="00B70AD6"/>
    <w:rsid w:val="00B70C1E"/>
    <w:rsid w:val="00B70D30"/>
    <w:rsid w:val="00B71655"/>
    <w:rsid w:val="00B7192E"/>
    <w:rsid w:val="00B71951"/>
    <w:rsid w:val="00B7214F"/>
    <w:rsid w:val="00B722DF"/>
    <w:rsid w:val="00B72518"/>
    <w:rsid w:val="00B72B9D"/>
    <w:rsid w:val="00B72DAD"/>
    <w:rsid w:val="00B72F24"/>
    <w:rsid w:val="00B72FFB"/>
    <w:rsid w:val="00B73A73"/>
    <w:rsid w:val="00B73B34"/>
    <w:rsid w:val="00B73B81"/>
    <w:rsid w:val="00B73EF4"/>
    <w:rsid w:val="00B749E5"/>
    <w:rsid w:val="00B74DAA"/>
    <w:rsid w:val="00B74FB8"/>
    <w:rsid w:val="00B75373"/>
    <w:rsid w:val="00B753A6"/>
    <w:rsid w:val="00B754D6"/>
    <w:rsid w:val="00B75996"/>
    <w:rsid w:val="00B75A7C"/>
    <w:rsid w:val="00B75D13"/>
    <w:rsid w:val="00B7658D"/>
    <w:rsid w:val="00B76720"/>
    <w:rsid w:val="00B76B0D"/>
    <w:rsid w:val="00B76B89"/>
    <w:rsid w:val="00B76BCE"/>
    <w:rsid w:val="00B77405"/>
    <w:rsid w:val="00B7742D"/>
    <w:rsid w:val="00B7797E"/>
    <w:rsid w:val="00B80106"/>
    <w:rsid w:val="00B80127"/>
    <w:rsid w:val="00B8037B"/>
    <w:rsid w:val="00B805F7"/>
    <w:rsid w:val="00B80616"/>
    <w:rsid w:val="00B80745"/>
    <w:rsid w:val="00B80AC2"/>
    <w:rsid w:val="00B8125D"/>
    <w:rsid w:val="00B81521"/>
    <w:rsid w:val="00B816F7"/>
    <w:rsid w:val="00B81A0D"/>
    <w:rsid w:val="00B81B31"/>
    <w:rsid w:val="00B81CF6"/>
    <w:rsid w:val="00B81F88"/>
    <w:rsid w:val="00B8207D"/>
    <w:rsid w:val="00B82502"/>
    <w:rsid w:val="00B82685"/>
    <w:rsid w:val="00B82AEA"/>
    <w:rsid w:val="00B82F5F"/>
    <w:rsid w:val="00B83977"/>
    <w:rsid w:val="00B839E6"/>
    <w:rsid w:val="00B839FF"/>
    <w:rsid w:val="00B83E9D"/>
    <w:rsid w:val="00B84692"/>
    <w:rsid w:val="00B84897"/>
    <w:rsid w:val="00B84E48"/>
    <w:rsid w:val="00B8524E"/>
    <w:rsid w:val="00B857A3"/>
    <w:rsid w:val="00B859EF"/>
    <w:rsid w:val="00B85B24"/>
    <w:rsid w:val="00B86160"/>
    <w:rsid w:val="00B861DB"/>
    <w:rsid w:val="00B86582"/>
    <w:rsid w:val="00B86830"/>
    <w:rsid w:val="00B86ACC"/>
    <w:rsid w:val="00B86EF2"/>
    <w:rsid w:val="00B872B3"/>
    <w:rsid w:val="00B87359"/>
    <w:rsid w:val="00B87427"/>
    <w:rsid w:val="00B87E95"/>
    <w:rsid w:val="00B87FBC"/>
    <w:rsid w:val="00B90338"/>
    <w:rsid w:val="00B907BD"/>
    <w:rsid w:val="00B908E1"/>
    <w:rsid w:val="00B90D65"/>
    <w:rsid w:val="00B913BA"/>
    <w:rsid w:val="00B914A1"/>
    <w:rsid w:val="00B91DB7"/>
    <w:rsid w:val="00B9217D"/>
    <w:rsid w:val="00B927D1"/>
    <w:rsid w:val="00B92B0E"/>
    <w:rsid w:val="00B93151"/>
    <w:rsid w:val="00B933B6"/>
    <w:rsid w:val="00B93829"/>
    <w:rsid w:val="00B93933"/>
    <w:rsid w:val="00B93AA1"/>
    <w:rsid w:val="00B93DC3"/>
    <w:rsid w:val="00B94476"/>
    <w:rsid w:val="00B94636"/>
    <w:rsid w:val="00B94664"/>
    <w:rsid w:val="00B94B13"/>
    <w:rsid w:val="00B94B16"/>
    <w:rsid w:val="00B950A2"/>
    <w:rsid w:val="00B9518A"/>
    <w:rsid w:val="00B95261"/>
    <w:rsid w:val="00B95292"/>
    <w:rsid w:val="00B953DF"/>
    <w:rsid w:val="00B955B2"/>
    <w:rsid w:val="00B95E9C"/>
    <w:rsid w:val="00B96118"/>
    <w:rsid w:val="00B9644E"/>
    <w:rsid w:val="00B969BB"/>
    <w:rsid w:val="00B96B53"/>
    <w:rsid w:val="00B976F2"/>
    <w:rsid w:val="00B979E0"/>
    <w:rsid w:val="00B97D87"/>
    <w:rsid w:val="00BA03BF"/>
    <w:rsid w:val="00BA0584"/>
    <w:rsid w:val="00BA0C69"/>
    <w:rsid w:val="00BA15C8"/>
    <w:rsid w:val="00BA186A"/>
    <w:rsid w:val="00BA1880"/>
    <w:rsid w:val="00BA1992"/>
    <w:rsid w:val="00BA1A4D"/>
    <w:rsid w:val="00BA2281"/>
    <w:rsid w:val="00BA230D"/>
    <w:rsid w:val="00BA245C"/>
    <w:rsid w:val="00BA24B1"/>
    <w:rsid w:val="00BA255F"/>
    <w:rsid w:val="00BA25F4"/>
    <w:rsid w:val="00BA2C9C"/>
    <w:rsid w:val="00BA3208"/>
    <w:rsid w:val="00BA361E"/>
    <w:rsid w:val="00BA3649"/>
    <w:rsid w:val="00BA3734"/>
    <w:rsid w:val="00BA38EC"/>
    <w:rsid w:val="00BA3C73"/>
    <w:rsid w:val="00BA424D"/>
    <w:rsid w:val="00BA4304"/>
    <w:rsid w:val="00BA431F"/>
    <w:rsid w:val="00BA4E9F"/>
    <w:rsid w:val="00BA52B5"/>
    <w:rsid w:val="00BA562C"/>
    <w:rsid w:val="00BA603C"/>
    <w:rsid w:val="00BA6114"/>
    <w:rsid w:val="00BA6267"/>
    <w:rsid w:val="00BA660F"/>
    <w:rsid w:val="00BA675A"/>
    <w:rsid w:val="00BA694A"/>
    <w:rsid w:val="00BA6A08"/>
    <w:rsid w:val="00BA724E"/>
    <w:rsid w:val="00BA74E8"/>
    <w:rsid w:val="00BA7620"/>
    <w:rsid w:val="00BA792C"/>
    <w:rsid w:val="00BA7D97"/>
    <w:rsid w:val="00BA7DF1"/>
    <w:rsid w:val="00BB0E2F"/>
    <w:rsid w:val="00BB1179"/>
    <w:rsid w:val="00BB131E"/>
    <w:rsid w:val="00BB16DA"/>
    <w:rsid w:val="00BB1F1C"/>
    <w:rsid w:val="00BB2029"/>
    <w:rsid w:val="00BB2243"/>
    <w:rsid w:val="00BB2379"/>
    <w:rsid w:val="00BB2458"/>
    <w:rsid w:val="00BB287A"/>
    <w:rsid w:val="00BB2DC8"/>
    <w:rsid w:val="00BB2DE5"/>
    <w:rsid w:val="00BB3206"/>
    <w:rsid w:val="00BB3614"/>
    <w:rsid w:val="00BB3966"/>
    <w:rsid w:val="00BB3B54"/>
    <w:rsid w:val="00BB3E4A"/>
    <w:rsid w:val="00BB41C1"/>
    <w:rsid w:val="00BB478B"/>
    <w:rsid w:val="00BB47D4"/>
    <w:rsid w:val="00BB4A90"/>
    <w:rsid w:val="00BB4E5A"/>
    <w:rsid w:val="00BB4F3D"/>
    <w:rsid w:val="00BB50AC"/>
    <w:rsid w:val="00BB5239"/>
    <w:rsid w:val="00BB5271"/>
    <w:rsid w:val="00BB5495"/>
    <w:rsid w:val="00BB5AB6"/>
    <w:rsid w:val="00BB5C88"/>
    <w:rsid w:val="00BB5D77"/>
    <w:rsid w:val="00BB60BF"/>
    <w:rsid w:val="00BB63E6"/>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110F"/>
    <w:rsid w:val="00BC1877"/>
    <w:rsid w:val="00BC299B"/>
    <w:rsid w:val="00BC3366"/>
    <w:rsid w:val="00BC365F"/>
    <w:rsid w:val="00BC3AA2"/>
    <w:rsid w:val="00BC3C59"/>
    <w:rsid w:val="00BC4016"/>
    <w:rsid w:val="00BC4027"/>
    <w:rsid w:val="00BC4138"/>
    <w:rsid w:val="00BC443E"/>
    <w:rsid w:val="00BC464A"/>
    <w:rsid w:val="00BC4882"/>
    <w:rsid w:val="00BC533C"/>
    <w:rsid w:val="00BC56B4"/>
    <w:rsid w:val="00BC58C1"/>
    <w:rsid w:val="00BC5D15"/>
    <w:rsid w:val="00BC5D4F"/>
    <w:rsid w:val="00BC5DB8"/>
    <w:rsid w:val="00BC614D"/>
    <w:rsid w:val="00BC620F"/>
    <w:rsid w:val="00BC6434"/>
    <w:rsid w:val="00BC64C2"/>
    <w:rsid w:val="00BC65E8"/>
    <w:rsid w:val="00BC6A26"/>
    <w:rsid w:val="00BC6E4A"/>
    <w:rsid w:val="00BC6E7F"/>
    <w:rsid w:val="00BC6F18"/>
    <w:rsid w:val="00BC72B5"/>
    <w:rsid w:val="00BC7416"/>
    <w:rsid w:val="00BC7587"/>
    <w:rsid w:val="00BC7B54"/>
    <w:rsid w:val="00BC7DB1"/>
    <w:rsid w:val="00BC7EF2"/>
    <w:rsid w:val="00BD015E"/>
    <w:rsid w:val="00BD0337"/>
    <w:rsid w:val="00BD0477"/>
    <w:rsid w:val="00BD067F"/>
    <w:rsid w:val="00BD0EDD"/>
    <w:rsid w:val="00BD0F54"/>
    <w:rsid w:val="00BD0FE4"/>
    <w:rsid w:val="00BD104F"/>
    <w:rsid w:val="00BD1924"/>
    <w:rsid w:val="00BD234A"/>
    <w:rsid w:val="00BD2417"/>
    <w:rsid w:val="00BD2820"/>
    <w:rsid w:val="00BD28AC"/>
    <w:rsid w:val="00BD2A66"/>
    <w:rsid w:val="00BD2EC7"/>
    <w:rsid w:val="00BD3BD4"/>
    <w:rsid w:val="00BD3D07"/>
    <w:rsid w:val="00BD4159"/>
    <w:rsid w:val="00BD41AD"/>
    <w:rsid w:val="00BD44B7"/>
    <w:rsid w:val="00BD4B97"/>
    <w:rsid w:val="00BD4C4D"/>
    <w:rsid w:val="00BD4DF2"/>
    <w:rsid w:val="00BD5083"/>
    <w:rsid w:val="00BD5233"/>
    <w:rsid w:val="00BD5DD4"/>
    <w:rsid w:val="00BD62A1"/>
    <w:rsid w:val="00BD62AF"/>
    <w:rsid w:val="00BD6413"/>
    <w:rsid w:val="00BD65A5"/>
    <w:rsid w:val="00BD67E5"/>
    <w:rsid w:val="00BD68F0"/>
    <w:rsid w:val="00BD6918"/>
    <w:rsid w:val="00BD6B0C"/>
    <w:rsid w:val="00BD6C56"/>
    <w:rsid w:val="00BD6EC7"/>
    <w:rsid w:val="00BD73EA"/>
    <w:rsid w:val="00BD78AF"/>
    <w:rsid w:val="00BD79B2"/>
    <w:rsid w:val="00BD7D66"/>
    <w:rsid w:val="00BE0027"/>
    <w:rsid w:val="00BE0359"/>
    <w:rsid w:val="00BE05A7"/>
    <w:rsid w:val="00BE09EA"/>
    <w:rsid w:val="00BE0F9A"/>
    <w:rsid w:val="00BE1349"/>
    <w:rsid w:val="00BE170A"/>
    <w:rsid w:val="00BE19F8"/>
    <w:rsid w:val="00BE24B2"/>
    <w:rsid w:val="00BE27DB"/>
    <w:rsid w:val="00BE2F56"/>
    <w:rsid w:val="00BE323F"/>
    <w:rsid w:val="00BE38BD"/>
    <w:rsid w:val="00BE3A4F"/>
    <w:rsid w:val="00BE3C4C"/>
    <w:rsid w:val="00BE3F6C"/>
    <w:rsid w:val="00BE44DC"/>
    <w:rsid w:val="00BE48DE"/>
    <w:rsid w:val="00BE4E2A"/>
    <w:rsid w:val="00BE52AB"/>
    <w:rsid w:val="00BE56FE"/>
    <w:rsid w:val="00BE58E7"/>
    <w:rsid w:val="00BE5BBE"/>
    <w:rsid w:val="00BE5BDD"/>
    <w:rsid w:val="00BE5C1B"/>
    <w:rsid w:val="00BE6574"/>
    <w:rsid w:val="00BE6A30"/>
    <w:rsid w:val="00BE6B8F"/>
    <w:rsid w:val="00BE6BB9"/>
    <w:rsid w:val="00BE7C62"/>
    <w:rsid w:val="00BE7E58"/>
    <w:rsid w:val="00BE7EDF"/>
    <w:rsid w:val="00BF007D"/>
    <w:rsid w:val="00BF0273"/>
    <w:rsid w:val="00BF08A5"/>
    <w:rsid w:val="00BF0C9C"/>
    <w:rsid w:val="00BF0FA5"/>
    <w:rsid w:val="00BF136D"/>
    <w:rsid w:val="00BF1CD3"/>
    <w:rsid w:val="00BF1E6B"/>
    <w:rsid w:val="00BF1FF6"/>
    <w:rsid w:val="00BF20FD"/>
    <w:rsid w:val="00BF2847"/>
    <w:rsid w:val="00BF297D"/>
    <w:rsid w:val="00BF2AAE"/>
    <w:rsid w:val="00BF2B96"/>
    <w:rsid w:val="00BF2C92"/>
    <w:rsid w:val="00BF31B6"/>
    <w:rsid w:val="00BF35EE"/>
    <w:rsid w:val="00BF3683"/>
    <w:rsid w:val="00BF371D"/>
    <w:rsid w:val="00BF37FD"/>
    <w:rsid w:val="00BF39F5"/>
    <w:rsid w:val="00BF3BAC"/>
    <w:rsid w:val="00BF4503"/>
    <w:rsid w:val="00BF49AB"/>
    <w:rsid w:val="00BF4E57"/>
    <w:rsid w:val="00BF59B2"/>
    <w:rsid w:val="00BF5B15"/>
    <w:rsid w:val="00BF5BFC"/>
    <w:rsid w:val="00BF63FD"/>
    <w:rsid w:val="00BF6906"/>
    <w:rsid w:val="00BF69CC"/>
    <w:rsid w:val="00BF6F62"/>
    <w:rsid w:val="00BF6FE4"/>
    <w:rsid w:val="00BF7030"/>
    <w:rsid w:val="00BF7294"/>
    <w:rsid w:val="00BF7398"/>
    <w:rsid w:val="00BF747F"/>
    <w:rsid w:val="00BF7D6B"/>
    <w:rsid w:val="00BF7DD0"/>
    <w:rsid w:val="00C00298"/>
    <w:rsid w:val="00C005D0"/>
    <w:rsid w:val="00C00619"/>
    <w:rsid w:val="00C007A4"/>
    <w:rsid w:val="00C00981"/>
    <w:rsid w:val="00C0141E"/>
    <w:rsid w:val="00C0145F"/>
    <w:rsid w:val="00C015EC"/>
    <w:rsid w:val="00C01A88"/>
    <w:rsid w:val="00C01C81"/>
    <w:rsid w:val="00C01C92"/>
    <w:rsid w:val="00C020A8"/>
    <w:rsid w:val="00C02174"/>
    <w:rsid w:val="00C02313"/>
    <w:rsid w:val="00C025AA"/>
    <w:rsid w:val="00C02A86"/>
    <w:rsid w:val="00C02A96"/>
    <w:rsid w:val="00C0318C"/>
    <w:rsid w:val="00C036F8"/>
    <w:rsid w:val="00C03DBD"/>
    <w:rsid w:val="00C03E49"/>
    <w:rsid w:val="00C042AB"/>
    <w:rsid w:val="00C04531"/>
    <w:rsid w:val="00C05FFB"/>
    <w:rsid w:val="00C060E7"/>
    <w:rsid w:val="00C0645C"/>
    <w:rsid w:val="00C066F8"/>
    <w:rsid w:val="00C06987"/>
    <w:rsid w:val="00C06C45"/>
    <w:rsid w:val="00C06D7B"/>
    <w:rsid w:val="00C07184"/>
    <w:rsid w:val="00C072DE"/>
    <w:rsid w:val="00C075BF"/>
    <w:rsid w:val="00C078FE"/>
    <w:rsid w:val="00C079F3"/>
    <w:rsid w:val="00C079F7"/>
    <w:rsid w:val="00C07E40"/>
    <w:rsid w:val="00C11112"/>
    <w:rsid w:val="00C1147C"/>
    <w:rsid w:val="00C115DF"/>
    <w:rsid w:val="00C11862"/>
    <w:rsid w:val="00C11A96"/>
    <w:rsid w:val="00C120F5"/>
    <w:rsid w:val="00C122A7"/>
    <w:rsid w:val="00C12A7B"/>
    <w:rsid w:val="00C12C56"/>
    <w:rsid w:val="00C12F5C"/>
    <w:rsid w:val="00C1326A"/>
    <w:rsid w:val="00C13AAA"/>
    <w:rsid w:val="00C13EDE"/>
    <w:rsid w:val="00C146CE"/>
    <w:rsid w:val="00C14753"/>
    <w:rsid w:val="00C14997"/>
    <w:rsid w:val="00C14EB7"/>
    <w:rsid w:val="00C156B9"/>
    <w:rsid w:val="00C158AE"/>
    <w:rsid w:val="00C15B6E"/>
    <w:rsid w:val="00C1608A"/>
    <w:rsid w:val="00C16E99"/>
    <w:rsid w:val="00C16FAB"/>
    <w:rsid w:val="00C16FC8"/>
    <w:rsid w:val="00C17166"/>
    <w:rsid w:val="00C17A1E"/>
    <w:rsid w:val="00C20428"/>
    <w:rsid w:val="00C20AA5"/>
    <w:rsid w:val="00C20C5D"/>
    <w:rsid w:val="00C20C8A"/>
    <w:rsid w:val="00C20E19"/>
    <w:rsid w:val="00C21548"/>
    <w:rsid w:val="00C21627"/>
    <w:rsid w:val="00C22058"/>
    <w:rsid w:val="00C22348"/>
    <w:rsid w:val="00C2282C"/>
    <w:rsid w:val="00C22AE7"/>
    <w:rsid w:val="00C22B24"/>
    <w:rsid w:val="00C22EDD"/>
    <w:rsid w:val="00C22F38"/>
    <w:rsid w:val="00C23452"/>
    <w:rsid w:val="00C235C0"/>
    <w:rsid w:val="00C23D63"/>
    <w:rsid w:val="00C23DFF"/>
    <w:rsid w:val="00C243AF"/>
    <w:rsid w:val="00C243E0"/>
    <w:rsid w:val="00C24CF3"/>
    <w:rsid w:val="00C24D4A"/>
    <w:rsid w:val="00C2557D"/>
    <w:rsid w:val="00C2576A"/>
    <w:rsid w:val="00C257ED"/>
    <w:rsid w:val="00C263B4"/>
    <w:rsid w:val="00C263ED"/>
    <w:rsid w:val="00C2641F"/>
    <w:rsid w:val="00C26696"/>
    <w:rsid w:val="00C26A16"/>
    <w:rsid w:val="00C26BE4"/>
    <w:rsid w:val="00C26ED3"/>
    <w:rsid w:val="00C273CD"/>
    <w:rsid w:val="00C27766"/>
    <w:rsid w:val="00C2783E"/>
    <w:rsid w:val="00C27AEA"/>
    <w:rsid w:val="00C27C11"/>
    <w:rsid w:val="00C27F91"/>
    <w:rsid w:val="00C300D7"/>
    <w:rsid w:val="00C305AC"/>
    <w:rsid w:val="00C30688"/>
    <w:rsid w:val="00C30734"/>
    <w:rsid w:val="00C3073E"/>
    <w:rsid w:val="00C30B28"/>
    <w:rsid w:val="00C30FF9"/>
    <w:rsid w:val="00C3160A"/>
    <w:rsid w:val="00C3170F"/>
    <w:rsid w:val="00C31BA9"/>
    <w:rsid w:val="00C31BEC"/>
    <w:rsid w:val="00C31D4D"/>
    <w:rsid w:val="00C32A93"/>
    <w:rsid w:val="00C33230"/>
    <w:rsid w:val="00C333AE"/>
    <w:rsid w:val="00C34108"/>
    <w:rsid w:val="00C342A3"/>
    <w:rsid w:val="00C34596"/>
    <w:rsid w:val="00C34A7F"/>
    <w:rsid w:val="00C350FE"/>
    <w:rsid w:val="00C35609"/>
    <w:rsid w:val="00C35624"/>
    <w:rsid w:val="00C35751"/>
    <w:rsid w:val="00C35A11"/>
    <w:rsid w:val="00C35C47"/>
    <w:rsid w:val="00C36158"/>
    <w:rsid w:val="00C36441"/>
    <w:rsid w:val="00C365BA"/>
    <w:rsid w:val="00C367EB"/>
    <w:rsid w:val="00C36910"/>
    <w:rsid w:val="00C36953"/>
    <w:rsid w:val="00C3726E"/>
    <w:rsid w:val="00C37474"/>
    <w:rsid w:val="00C37C47"/>
    <w:rsid w:val="00C37DB9"/>
    <w:rsid w:val="00C37E5C"/>
    <w:rsid w:val="00C40318"/>
    <w:rsid w:val="00C406CF"/>
    <w:rsid w:val="00C407EF"/>
    <w:rsid w:val="00C40914"/>
    <w:rsid w:val="00C409D0"/>
    <w:rsid w:val="00C4142F"/>
    <w:rsid w:val="00C41A4D"/>
    <w:rsid w:val="00C41D69"/>
    <w:rsid w:val="00C41F59"/>
    <w:rsid w:val="00C41FA4"/>
    <w:rsid w:val="00C42733"/>
    <w:rsid w:val="00C427AD"/>
    <w:rsid w:val="00C4293F"/>
    <w:rsid w:val="00C42DF8"/>
    <w:rsid w:val="00C42F27"/>
    <w:rsid w:val="00C43218"/>
    <w:rsid w:val="00C43233"/>
    <w:rsid w:val="00C433F2"/>
    <w:rsid w:val="00C442BA"/>
    <w:rsid w:val="00C443EE"/>
    <w:rsid w:val="00C445A1"/>
    <w:rsid w:val="00C4483F"/>
    <w:rsid w:val="00C44F71"/>
    <w:rsid w:val="00C451B4"/>
    <w:rsid w:val="00C45327"/>
    <w:rsid w:val="00C4551B"/>
    <w:rsid w:val="00C457A0"/>
    <w:rsid w:val="00C46831"/>
    <w:rsid w:val="00C47E78"/>
    <w:rsid w:val="00C507EB"/>
    <w:rsid w:val="00C50E06"/>
    <w:rsid w:val="00C51023"/>
    <w:rsid w:val="00C515F4"/>
    <w:rsid w:val="00C51ACA"/>
    <w:rsid w:val="00C51E94"/>
    <w:rsid w:val="00C51F25"/>
    <w:rsid w:val="00C529A6"/>
    <w:rsid w:val="00C52E20"/>
    <w:rsid w:val="00C5305E"/>
    <w:rsid w:val="00C5307A"/>
    <w:rsid w:val="00C53904"/>
    <w:rsid w:val="00C53982"/>
    <w:rsid w:val="00C53D51"/>
    <w:rsid w:val="00C53DD8"/>
    <w:rsid w:val="00C53E70"/>
    <w:rsid w:val="00C54310"/>
    <w:rsid w:val="00C54316"/>
    <w:rsid w:val="00C54D29"/>
    <w:rsid w:val="00C5592D"/>
    <w:rsid w:val="00C55BAE"/>
    <w:rsid w:val="00C55BB5"/>
    <w:rsid w:val="00C561A1"/>
    <w:rsid w:val="00C56578"/>
    <w:rsid w:val="00C56924"/>
    <w:rsid w:val="00C569D4"/>
    <w:rsid w:val="00C56A84"/>
    <w:rsid w:val="00C56AAC"/>
    <w:rsid w:val="00C56CAE"/>
    <w:rsid w:val="00C5727F"/>
    <w:rsid w:val="00C573DA"/>
    <w:rsid w:val="00C574D5"/>
    <w:rsid w:val="00C576C4"/>
    <w:rsid w:val="00C602B2"/>
    <w:rsid w:val="00C60735"/>
    <w:rsid w:val="00C60804"/>
    <w:rsid w:val="00C60A5E"/>
    <w:rsid w:val="00C60D87"/>
    <w:rsid w:val="00C60FA9"/>
    <w:rsid w:val="00C6101E"/>
    <w:rsid w:val="00C61463"/>
    <w:rsid w:val="00C6183D"/>
    <w:rsid w:val="00C61C7F"/>
    <w:rsid w:val="00C61E4D"/>
    <w:rsid w:val="00C61EB2"/>
    <w:rsid w:val="00C61FB6"/>
    <w:rsid w:val="00C6242C"/>
    <w:rsid w:val="00C62556"/>
    <w:rsid w:val="00C62700"/>
    <w:rsid w:val="00C62AC4"/>
    <w:rsid w:val="00C62D51"/>
    <w:rsid w:val="00C63011"/>
    <w:rsid w:val="00C635CE"/>
    <w:rsid w:val="00C636F3"/>
    <w:rsid w:val="00C6394D"/>
    <w:rsid w:val="00C63C0B"/>
    <w:rsid w:val="00C64095"/>
    <w:rsid w:val="00C64490"/>
    <w:rsid w:val="00C64A92"/>
    <w:rsid w:val="00C64E91"/>
    <w:rsid w:val="00C64F84"/>
    <w:rsid w:val="00C653C2"/>
    <w:rsid w:val="00C6590C"/>
    <w:rsid w:val="00C65F32"/>
    <w:rsid w:val="00C66231"/>
    <w:rsid w:val="00C6625C"/>
    <w:rsid w:val="00C663E5"/>
    <w:rsid w:val="00C66748"/>
    <w:rsid w:val="00C67187"/>
    <w:rsid w:val="00C67223"/>
    <w:rsid w:val="00C6739D"/>
    <w:rsid w:val="00C67470"/>
    <w:rsid w:val="00C674A5"/>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FD6"/>
    <w:rsid w:val="00C72C60"/>
    <w:rsid w:val="00C730BA"/>
    <w:rsid w:val="00C73627"/>
    <w:rsid w:val="00C73E7E"/>
    <w:rsid w:val="00C7401A"/>
    <w:rsid w:val="00C744E1"/>
    <w:rsid w:val="00C74772"/>
    <w:rsid w:val="00C7548F"/>
    <w:rsid w:val="00C75631"/>
    <w:rsid w:val="00C7573D"/>
    <w:rsid w:val="00C75A6C"/>
    <w:rsid w:val="00C75C77"/>
    <w:rsid w:val="00C75DBF"/>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271"/>
    <w:rsid w:val="00C814C5"/>
    <w:rsid w:val="00C81502"/>
    <w:rsid w:val="00C81564"/>
    <w:rsid w:val="00C8211F"/>
    <w:rsid w:val="00C82182"/>
    <w:rsid w:val="00C82266"/>
    <w:rsid w:val="00C828CC"/>
    <w:rsid w:val="00C82D9C"/>
    <w:rsid w:val="00C830F5"/>
    <w:rsid w:val="00C83464"/>
    <w:rsid w:val="00C83634"/>
    <w:rsid w:val="00C83AB1"/>
    <w:rsid w:val="00C83CE2"/>
    <w:rsid w:val="00C843E7"/>
    <w:rsid w:val="00C8452E"/>
    <w:rsid w:val="00C84539"/>
    <w:rsid w:val="00C8575C"/>
    <w:rsid w:val="00C85DCA"/>
    <w:rsid w:val="00C85FDB"/>
    <w:rsid w:val="00C8609F"/>
    <w:rsid w:val="00C868D5"/>
    <w:rsid w:val="00C86982"/>
    <w:rsid w:val="00C86B24"/>
    <w:rsid w:val="00C8701E"/>
    <w:rsid w:val="00C8702C"/>
    <w:rsid w:val="00C87441"/>
    <w:rsid w:val="00C87E56"/>
    <w:rsid w:val="00C87E78"/>
    <w:rsid w:val="00C87F6E"/>
    <w:rsid w:val="00C90008"/>
    <w:rsid w:val="00C901BF"/>
    <w:rsid w:val="00C90213"/>
    <w:rsid w:val="00C90AD4"/>
    <w:rsid w:val="00C90B31"/>
    <w:rsid w:val="00C90FEB"/>
    <w:rsid w:val="00C914FC"/>
    <w:rsid w:val="00C91634"/>
    <w:rsid w:val="00C91926"/>
    <w:rsid w:val="00C91AFF"/>
    <w:rsid w:val="00C91DA3"/>
    <w:rsid w:val="00C9209E"/>
    <w:rsid w:val="00C925CA"/>
    <w:rsid w:val="00C926F6"/>
    <w:rsid w:val="00C9294A"/>
    <w:rsid w:val="00C92E1C"/>
    <w:rsid w:val="00C92EF9"/>
    <w:rsid w:val="00C92F32"/>
    <w:rsid w:val="00C9302D"/>
    <w:rsid w:val="00C932C7"/>
    <w:rsid w:val="00C94162"/>
    <w:rsid w:val="00C944B5"/>
    <w:rsid w:val="00C94552"/>
    <w:rsid w:val="00C94CBA"/>
    <w:rsid w:val="00C94F1F"/>
    <w:rsid w:val="00C95309"/>
    <w:rsid w:val="00C955DC"/>
    <w:rsid w:val="00C95A0C"/>
    <w:rsid w:val="00C95CE6"/>
    <w:rsid w:val="00C95DF5"/>
    <w:rsid w:val="00C95F0E"/>
    <w:rsid w:val="00C96141"/>
    <w:rsid w:val="00C9623B"/>
    <w:rsid w:val="00C968CA"/>
    <w:rsid w:val="00C977EA"/>
    <w:rsid w:val="00C978DC"/>
    <w:rsid w:val="00C97913"/>
    <w:rsid w:val="00C979D4"/>
    <w:rsid w:val="00C979E8"/>
    <w:rsid w:val="00C97E4A"/>
    <w:rsid w:val="00C97E62"/>
    <w:rsid w:val="00C97FF4"/>
    <w:rsid w:val="00CA04E2"/>
    <w:rsid w:val="00CA058E"/>
    <w:rsid w:val="00CA0725"/>
    <w:rsid w:val="00CA09FB"/>
    <w:rsid w:val="00CA1079"/>
    <w:rsid w:val="00CA10E3"/>
    <w:rsid w:val="00CA136A"/>
    <w:rsid w:val="00CA1DC1"/>
    <w:rsid w:val="00CA1E44"/>
    <w:rsid w:val="00CA2391"/>
    <w:rsid w:val="00CA2992"/>
    <w:rsid w:val="00CA2DF5"/>
    <w:rsid w:val="00CA3BA2"/>
    <w:rsid w:val="00CA3C98"/>
    <w:rsid w:val="00CA3F2A"/>
    <w:rsid w:val="00CA400B"/>
    <w:rsid w:val="00CA42A1"/>
    <w:rsid w:val="00CA4492"/>
    <w:rsid w:val="00CA4D0F"/>
    <w:rsid w:val="00CA4D1C"/>
    <w:rsid w:val="00CA4ED9"/>
    <w:rsid w:val="00CA4F1E"/>
    <w:rsid w:val="00CA59AE"/>
    <w:rsid w:val="00CA5AB1"/>
    <w:rsid w:val="00CA5DE6"/>
    <w:rsid w:val="00CA6038"/>
    <w:rsid w:val="00CA6434"/>
    <w:rsid w:val="00CA66F4"/>
    <w:rsid w:val="00CA6BFB"/>
    <w:rsid w:val="00CA706F"/>
    <w:rsid w:val="00CA7088"/>
    <w:rsid w:val="00CA779B"/>
    <w:rsid w:val="00CA7B21"/>
    <w:rsid w:val="00CB0181"/>
    <w:rsid w:val="00CB09CB"/>
    <w:rsid w:val="00CB0A07"/>
    <w:rsid w:val="00CB1A44"/>
    <w:rsid w:val="00CB1B63"/>
    <w:rsid w:val="00CB1B9E"/>
    <w:rsid w:val="00CB2745"/>
    <w:rsid w:val="00CB287A"/>
    <w:rsid w:val="00CB297D"/>
    <w:rsid w:val="00CB309E"/>
    <w:rsid w:val="00CB3C1E"/>
    <w:rsid w:val="00CB4C09"/>
    <w:rsid w:val="00CB5568"/>
    <w:rsid w:val="00CB5634"/>
    <w:rsid w:val="00CB59C6"/>
    <w:rsid w:val="00CB5D2D"/>
    <w:rsid w:val="00CB624B"/>
    <w:rsid w:val="00CB6621"/>
    <w:rsid w:val="00CB7011"/>
    <w:rsid w:val="00CB7124"/>
    <w:rsid w:val="00CB7385"/>
    <w:rsid w:val="00CB7FA2"/>
    <w:rsid w:val="00CC0718"/>
    <w:rsid w:val="00CC091C"/>
    <w:rsid w:val="00CC1349"/>
    <w:rsid w:val="00CC141E"/>
    <w:rsid w:val="00CC22FF"/>
    <w:rsid w:val="00CC241E"/>
    <w:rsid w:val="00CC2621"/>
    <w:rsid w:val="00CC27DF"/>
    <w:rsid w:val="00CC2E52"/>
    <w:rsid w:val="00CC3558"/>
    <w:rsid w:val="00CC3AB2"/>
    <w:rsid w:val="00CC3DE1"/>
    <w:rsid w:val="00CC3ED1"/>
    <w:rsid w:val="00CC4131"/>
    <w:rsid w:val="00CC4246"/>
    <w:rsid w:val="00CC44A4"/>
    <w:rsid w:val="00CC4C3E"/>
    <w:rsid w:val="00CC4F79"/>
    <w:rsid w:val="00CC5011"/>
    <w:rsid w:val="00CC5981"/>
    <w:rsid w:val="00CC5DB5"/>
    <w:rsid w:val="00CC5FA4"/>
    <w:rsid w:val="00CC625B"/>
    <w:rsid w:val="00CC63E8"/>
    <w:rsid w:val="00CC6EBA"/>
    <w:rsid w:val="00CC704D"/>
    <w:rsid w:val="00CC7563"/>
    <w:rsid w:val="00CC75D1"/>
    <w:rsid w:val="00CC791F"/>
    <w:rsid w:val="00CD01E3"/>
    <w:rsid w:val="00CD0846"/>
    <w:rsid w:val="00CD0CFD"/>
    <w:rsid w:val="00CD0E76"/>
    <w:rsid w:val="00CD143B"/>
    <w:rsid w:val="00CD1785"/>
    <w:rsid w:val="00CD1F65"/>
    <w:rsid w:val="00CD2168"/>
    <w:rsid w:val="00CD26FC"/>
    <w:rsid w:val="00CD28F1"/>
    <w:rsid w:val="00CD2A6F"/>
    <w:rsid w:val="00CD3838"/>
    <w:rsid w:val="00CD4520"/>
    <w:rsid w:val="00CD4798"/>
    <w:rsid w:val="00CD486F"/>
    <w:rsid w:val="00CD53BC"/>
    <w:rsid w:val="00CD57D4"/>
    <w:rsid w:val="00CD5BCF"/>
    <w:rsid w:val="00CD5BFB"/>
    <w:rsid w:val="00CD5C5E"/>
    <w:rsid w:val="00CD5E21"/>
    <w:rsid w:val="00CD68F5"/>
    <w:rsid w:val="00CD70F0"/>
    <w:rsid w:val="00CD7403"/>
    <w:rsid w:val="00CD7839"/>
    <w:rsid w:val="00CD7966"/>
    <w:rsid w:val="00CD7EDC"/>
    <w:rsid w:val="00CE033D"/>
    <w:rsid w:val="00CE07E2"/>
    <w:rsid w:val="00CE09C9"/>
    <w:rsid w:val="00CE0A66"/>
    <w:rsid w:val="00CE0FD0"/>
    <w:rsid w:val="00CE1333"/>
    <w:rsid w:val="00CE13E5"/>
    <w:rsid w:val="00CE140B"/>
    <w:rsid w:val="00CE1434"/>
    <w:rsid w:val="00CE1BA7"/>
    <w:rsid w:val="00CE1CCA"/>
    <w:rsid w:val="00CE1D45"/>
    <w:rsid w:val="00CE2136"/>
    <w:rsid w:val="00CE225F"/>
    <w:rsid w:val="00CE2875"/>
    <w:rsid w:val="00CE2981"/>
    <w:rsid w:val="00CE2D01"/>
    <w:rsid w:val="00CE2DAA"/>
    <w:rsid w:val="00CE3240"/>
    <w:rsid w:val="00CE3340"/>
    <w:rsid w:val="00CE3B19"/>
    <w:rsid w:val="00CE422D"/>
    <w:rsid w:val="00CE4880"/>
    <w:rsid w:val="00CE494E"/>
    <w:rsid w:val="00CE4CFA"/>
    <w:rsid w:val="00CE521F"/>
    <w:rsid w:val="00CE52BF"/>
    <w:rsid w:val="00CE5494"/>
    <w:rsid w:val="00CE56D5"/>
    <w:rsid w:val="00CE5705"/>
    <w:rsid w:val="00CE58C5"/>
    <w:rsid w:val="00CE5F11"/>
    <w:rsid w:val="00CE61D7"/>
    <w:rsid w:val="00CE61FE"/>
    <w:rsid w:val="00CE6265"/>
    <w:rsid w:val="00CE6412"/>
    <w:rsid w:val="00CE6785"/>
    <w:rsid w:val="00CE6898"/>
    <w:rsid w:val="00CE6EA5"/>
    <w:rsid w:val="00CE7308"/>
    <w:rsid w:val="00CE7CD9"/>
    <w:rsid w:val="00CE7D87"/>
    <w:rsid w:val="00CF0008"/>
    <w:rsid w:val="00CF0348"/>
    <w:rsid w:val="00CF0BC9"/>
    <w:rsid w:val="00CF0D64"/>
    <w:rsid w:val="00CF0EBB"/>
    <w:rsid w:val="00CF1928"/>
    <w:rsid w:val="00CF1B23"/>
    <w:rsid w:val="00CF1D10"/>
    <w:rsid w:val="00CF1E4D"/>
    <w:rsid w:val="00CF20CD"/>
    <w:rsid w:val="00CF22FB"/>
    <w:rsid w:val="00CF23DF"/>
    <w:rsid w:val="00CF259F"/>
    <w:rsid w:val="00CF27A0"/>
    <w:rsid w:val="00CF2B00"/>
    <w:rsid w:val="00CF2D58"/>
    <w:rsid w:val="00CF2E4C"/>
    <w:rsid w:val="00CF2FEF"/>
    <w:rsid w:val="00CF379A"/>
    <w:rsid w:val="00CF40BC"/>
    <w:rsid w:val="00CF4284"/>
    <w:rsid w:val="00CF4289"/>
    <w:rsid w:val="00CF43A3"/>
    <w:rsid w:val="00CF4630"/>
    <w:rsid w:val="00CF47E6"/>
    <w:rsid w:val="00CF47EE"/>
    <w:rsid w:val="00CF4FDF"/>
    <w:rsid w:val="00CF589C"/>
    <w:rsid w:val="00CF63FB"/>
    <w:rsid w:val="00CF6674"/>
    <w:rsid w:val="00CF6888"/>
    <w:rsid w:val="00CF6CD4"/>
    <w:rsid w:val="00CF6D26"/>
    <w:rsid w:val="00CF6D67"/>
    <w:rsid w:val="00CF737D"/>
    <w:rsid w:val="00CF74B9"/>
    <w:rsid w:val="00CF7BBE"/>
    <w:rsid w:val="00D0007E"/>
    <w:rsid w:val="00D000FC"/>
    <w:rsid w:val="00D0010E"/>
    <w:rsid w:val="00D00120"/>
    <w:rsid w:val="00D003BE"/>
    <w:rsid w:val="00D008B4"/>
    <w:rsid w:val="00D00C82"/>
    <w:rsid w:val="00D00D23"/>
    <w:rsid w:val="00D01732"/>
    <w:rsid w:val="00D024B2"/>
    <w:rsid w:val="00D034A4"/>
    <w:rsid w:val="00D035BD"/>
    <w:rsid w:val="00D03765"/>
    <w:rsid w:val="00D037A2"/>
    <w:rsid w:val="00D03D12"/>
    <w:rsid w:val="00D040BF"/>
    <w:rsid w:val="00D041D4"/>
    <w:rsid w:val="00D0433C"/>
    <w:rsid w:val="00D04474"/>
    <w:rsid w:val="00D044A3"/>
    <w:rsid w:val="00D04A25"/>
    <w:rsid w:val="00D04C90"/>
    <w:rsid w:val="00D05548"/>
    <w:rsid w:val="00D05AEA"/>
    <w:rsid w:val="00D05B16"/>
    <w:rsid w:val="00D068B3"/>
    <w:rsid w:val="00D06AB6"/>
    <w:rsid w:val="00D06BC6"/>
    <w:rsid w:val="00D06C05"/>
    <w:rsid w:val="00D07429"/>
    <w:rsid w:val="00D07A78"/>
    <w:rsid w:val="00D07DBF"/>
    <w:rsid w:val="00D07DF9"/>
    <w:rsid w:val="00D10182"/>
    <w:rsid w:val="00D1039A"/>
    <w:rsid w:val="00D1054A"/>
    <w:rsid w:val="00D10CC9"/>
    <w:rsid w:val="00D114F3"/>
    <w:rsid w:val="00D118FB"/>
    <w:rsid w:val="00D12F00"/>
    <w:rsid w:val="00D1327F"/>
    <w:rsid w:val="00D132CD"/>
    <w:rsid w:val="00D13812"/>
    <w:rsid w:val="00D13858"/>
    <w:rsid w:val="00D139AD"/>
    <w:rsid w:val="00D13AC1"/>
    <w:rsid w:val="00D13E5D"/>
    <w:rsid w:val="00D148FF"/>
    <w:rsid w:val="00D14911"/>
    <w:rsid w:val="00D149BE"/>
    <w:rsid w:val="00D14FBF"/>
    <w:rsid w:val="00D15376"/>
    <w:rsid w:val="00D154BE"/>
    <w:rsid w:val="00D154C7"/>
    <w:rsid w:val="00D15FE0"/>
    <w:rsid w:val="00D1654C"/>
    <w:rsid w:val="00D16B26"/>
    <w:rsid w:val="00D16E9A"/>
    <w:rsid w:val="00D175FB"/>
    <w:rsid w:val="00D1786B"/>
    <w:rsid w:val="00D20082"/>
    <w:rsid w:val="00D20430"/>
    <w:rsid w:val="00D20502"/>
    <w:rsid w:val="00D2059B"/>
    <w:rsid w:val="00D20BB3"/>
    <w:rsid w:val="00D20FE1"/>
    <w:rsid w:val="00D2118A"/>
    <w:rsid w:val="00D2119B"/>
    <w:rsid w:val="00D217DC"/>
    <w:rsid w:val="00D21906"/>
    <w:rsid w:val="00D219F4"/>
    <w:rsid w:val="00D21A63"/>
    <w:rsid w:val="00D21CB5"/>
    <w:rsid w:val="00D2210A"/>
    <w:rsid w:val="00D2212C"/>
    <w:rsid w:val="00D2224A"/>
    <w:rsid w:val="00D22577"/>
    <w:rsid w:val="00D22ACC"/>
    <w:rsid w:val="00D230EA"/>
    <w:rsid w:val="00D23411"/>
    <w:rsid w:val="00D236A3"/>
    <w:rsid w:val="00D23769"/>
    <w:rsid w:val="00D23CA4"/>
    <w:rsid w:val="00D23CC6"/>
    <w:rsid w:val="00D2420E"/>
    <w:rsid w:val="00D2421E"/>
    <w:rsid w:val="00D24663"/>
    <w:rsid w:val="00D24FC1"/>
    <w:rsid w:val="00D2528A"/>
    <w:rsid w:val="00D25616"/>
    <w:rsid w:val="00D25917"/>
    <w:rsid w:val="00D25C34"/>
    <w:rsid w:val="00D2624B"/>
    <w:rsid w:val="00D2674D"/>
    <w:rsid w:val="00D269EC"/>
    <w:rsid w:val="00D26D2E"/>
    <w:rsid w:val="00D26EA3"/>
    <w:rsid w:val="00D26F4B"/>
    <w:rsid w:val="00D271B5"/>
    <w:rsid w:val="00D274F2"/>
    <w:rsid w:val="00D275BB"/>
    <w:rsid w:val="00D2786A"/>
    <w:rsid w:val="00D278BE"/>
    <w:rsid w:val="00D27BA1"/>
    <w:rsid w:val="00D27F2A"/>
    <w:rsid w:val="00D3035F"/>
    <w:rsid w:val="00D30760"/>
    <w:rsid w:val="00D308B1"/>
    <w:rsid w:val="00D3096B"/>
    <w:rsid w:val="00D30E93"/>
    <w:rsid w:val="00D311F6"/>
    <w:rsid w:val="00D3140E"/>
    <w:rsid w:val="00D31D1D"/>
    <w:rsid w:val="00D31F34"/>
    <w:rsid w:val="00D320A2"/>
    <w:rsid w:val="00D32706"/>
    <w:rsid w:val="00D32821"/>
    <w:rsid w:val="00D32A9B"/>
    <w:rsid w:val="00D32B40"/>
    <w:rsid w:val="00D33132"/>
    <w:rsid w:val="00D3319C"/>
    <w:rsid w:val="00D33599"/>
    <w:rsid w:val="00D335AF"/>
    <w:rsid w:val="00D33BF3"/>
    <w:rsid w:val="00D34692"/>
    <w:rsid w:val="00D34FF0"/>
    <w:rsid w:val="00D351FF"/>
    <w:rsid w:val="00D35CC0"/>
    <w:rsid w:val="00D35EA6"/>
    <w:rsid w:val="00D36853"/>
    <w:rsid w:val="00D36DE6"/>
    <w:rsid w:val="00D37794"/>
    <w:rsid w:val="00D37BFE"/>
    <w:rsid w:val="00D40208"/>
    <w:rsid w:val="00D4075E"/>
    <w:rsid w:val="00D40762"/>
    <w:rsid w:val="00D40AE1"/>
    <w:rsid w:val="00D40B07"/>
    <w:rsid w:val="00D40C51"/>
    <w:rsid w:val="00D40C6A"/>
    <w:rsid w:val="00D40F2E"/>
    <w:rsid w:val="00D41557"/>
    <w:rsid w:val="00D41645"/>
    <w:rsid w:val="00D416F1"/>
    <w:rsid w:val="00D41E2B"/>
    <w:rsid w:val="00D4247F"/>
    <w:rsid w:val="00D4270A"/>
    <w:rsid w:val="00D42C76"/>
    <w:rsid w:val="00D42E19"/>
    <w:rsid w:val="00D4314D"/>
    <w:rsid w:val="00D433BC"/>
    <w:rsid w:val="00D437DF"/>
    <w:rsid w:val="00D43DE4"/>
    <w:rsid w:val="00D440A8"/>
    <w:rsid w:val="00D4465A"/>
    <w:rsid w:val="00D449B3"/>
    <w:rsid w:val="00D44B99"/>
    <w:rsid w:val="00D45267"/>
    <w:rsid w:val="00D45288"/>
    <w:rsid w:val="00D45D32"/>
    <w:rsid w:val="00D46084"/>
    <w:rsid w:val="00D46658"/>
    <w:rsid w:val="00D4676D"/>
    <w:rsid w:val="00D46D22"/>
    <w:rsid w:val="00D46E87"/>
    <w:rsid w:val="00D46FF3"/>
    <w:rsid w:val="00D476D7"/>
    <w:rsid w:val="00D47975"/>
    <w:rsid w:val="00D47B5F"/>
    <w:rsid w:val="00D5031A"/>
    <w:rsid w:val="00D50474"/>
    <w:rsid w:val="00D508AB"/>
    <w:rsid w:val="00D50A24"/>
    <w:rsid w:val="00D50ED2"/>
    <w:rsid w:val="00D5106E"/>
    <w:rsid w:val="00D516C9"/>
    <w:rsid w:val="00D5183A"/>
    <w:rsid w:val="00D51889"/>
    <w:rsid w:val="00D51EB9"/>
    <w:rsid w:val="00D52661"/>
    <w:rsid w:val="00D528A3"/>
    <w:rsid w:val="00D52D55"/>
    <w:rsid w:val="00D52DF5"/>
    <w:rsid w:val="00D53077"/>
    <w:rsid w:val="00D5344C"/>
    <w:rsid w:val="00D5363E"/>
    <w:rsid w:val="00D53718"/>
    <w:rsid w:val="00D53E9C"/>
    <w:rsid w:val="00D53F3D"/>
    <w:rsid w:val="00D540E8"/>
    <w:rsid w:val="00D54195"/>
    <w:rsid w:val="00D54462"/>
    <w:rsid w:val="00D54570"/>
    <w:rsid w:val="00D54C2B"/>
    <w:rsid w:val="00D55291"/>
    <w:rsid w:val="00D55422"/>
    <w:rsid w:val="00D55610"/>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94D"/>
    <w:rsid w:val="00D60E1E"/>
    <w:rsid w:val="00D61BF4"/>
    <w:rsid w:val="00D61D54"/>
    <w:rsid w:val="00D620D7"/>
    <w:rsid w:val="00D62443"/>
    <w:rsid w:val="00D625E5"/>
    <w:rsid w:val="00D62F40"/>
    <w:rsid w:val="00D6349D"/>
    <w:rsid w:val="00D63720"/>
    <w:rsid w:val="00D6376D"/>
    <w:rsid w:val="00D637D6"/>
    <w:rsid w:val="00D638E9"/>
    <w:rsid w:val="00D63DFA"/>
    <w:rsid w:val="00D63E7A"/>
    <w:rsid w:val="00D64272"/>
    <w:rsid w:val="00D64938"/>
    <w:rsid w:val="00D64FD2"/>
    <w:rsid w:val="00D652A5"/>
    <w:rsid w:val="00D655A1"/>
    <w:rsid w:val="00D65B3B"/>
    <w:rsid w:val="00D65CD8"/>
    <w:rsid w:val="00D665CB"/>
    <w:rsid w:val="00D66E9C"/>
    <w:rsid w:val="00D6775D"/>
    <w:rsid w:val="00D67DB1"/>
    <w:rsid w:val="00D67F16"/>
    <w:rsid w:val="00D702CE"/>
    <w:rsid w:val="00D7086A"/>
    <w:rsid w:val="00D708C5"/>
    <w:rsid w:val="00D70E4D"/>
    <w:rsid w:val="00D7157A"/>
    <w:rsid w:val="00D71ED5"/>
    <w:rsid w:val="00D72143"/>
    <w:rsid w:val="00D72322"/>
    <w:rsid w:val="00D725F2"/>
    <w:rsid w:val="00D72713"/>
    <w:rsid w:val="00D72B31"/>
    <w:rsid w:val="00D72B98"/>
    <w:rsid w:val="00D72BC2"/>
    <w:rsid w:val="00D72F80"/>
    <w:rsid w:val="00D731DC"/>
    <w:rsid w:val="00D733C1"/>
    <w:rsid w:val="00D73495"/>
    <w:rsid w:val="00D73B38"/>
    <w:rsid w:val="00D73E8A"/>
    <w:rsid w:val="00D741AB"/>
    <w:rsid w:val="00D746B1"/>
    <w:rsid w:val="00D7478C"/>
    <w:rsid w:val="00D74BB3"/>
    <w:rsid w:val="00D750B8"/>
    <w:rsid w:val="00D75BE5"/>
    <w:rsid w:val="00D76827"/>
    <w:rsid w:val="00D76BF3"/>
    <w:rsid w:val="00D77044"/>
    <w:rsid w:val="00D770AA"/>
    <w:rsid w:val="00D77C51"/>
    <w:rsid w:val="00D80089"/>
    <w:rsid w:val="00D800DB"/>
    <w:rsid w:val="00D803BF"/>
    <w:rsid w:val="00D80608"/>
    <w:rsid w:val="00D80AD2"/>
    <w:rsid w:val="00D80B11"/>
    <w:rsid w:val="00D812A3"/>
    <w:rsid w:val="00D81519"/>
    <w:rsid w:val="00D818C7"/>
    <w:rsid w:val="00D820BE"/>
    <w:rsid w:val="00D82474"/>
    <w:rsid w:val="00D82532"/>
    <w:rsid w:val="00D8298A"/>
    <w:rsid w:val="00D832E0"/>
    <w:rsid w:val="00D83A26"/>
    <w:rsid w:val="00D83D2E"/>
    <w:rsid w:val="00D84F75"/>
    <w:rsid w:val="00D85090"/>
    <w:rsid w:val="00D8526D"/>
    <w:rsid w:val="00D85833"/>
    <w:rsid w:val="00D85CD7"/>
    <w:rsid w:val="00D863FF"/>
    <w:rsid w:val="00D8695F"/>
    <w:rsid w:val="00D87157"/>
    <w:rsid w:val="00D87697"/>
    <w:rsid w:val="00D8784F"/>
    <w:rsid w:val="00D87F81"/>
    <w:rsid w:val="00D90051"/>
    <w:rsid w:val="00D905FD"/>
    <w:rsid w:val="00D90735"/>
    <w:rsid w:val="00D907EB"/>
    <w:rsid w:val="00D90D5C"/>
    <w:rsid w:val="00D91300"/>
    <w:rsid w:val="00D91795"/>
    <w:rsid w:val="00D9197D"/>
    <w:rsid w:val="00D91A1D"/>
    <w:rsid w:val="00D91A4E"/>
    <w:rsid w:val="00D91B24"/>
    <w:rsid w:val="00D91CBF"/>
    <w:rsid w:val="00D91DA2"/>
    <w:rsid w:val="00D91F03"/>
    <w:rsid w:val="00D92663"/>
    <w:rsid w:val="00D928E7"/>
    <w:rsid w:val="00D92C9E"/>
    <w:rsid w:val="00D92CAF"/>
    <w:rsid w:val="00D92CC6"/>
    <w:rsid w:val="00D92D19"/>
    <w:rsid w:val="00D93CB5"/>
    <w:rsid w:val="00D93D67"/>
    <w:rsid w:val="00D941FD"/>
    <w:rsid w:val="00D9428F"/>
    <w:rsid w:val="00D9448C"/>
    <w:rsid w:val="00D944E5"/>
    <w:rsid w:val="00D94544"/>
    <w:rsid w:val="00D94BC1"/>
    <w:rsid w:val="00D94C4D"/>
    <w:rsid w:val="00D9526E"/>
    <w:rsid w:val="00D95319"/>
    <w:rsid w:val="00D954EF"/>
    <w:rsid w:val="00D95529"/>
    <w:rsid w:val="00D9617A"/>
    <w:rsid w:val="00D9647D"/>
    <w:rsid w:val="00D969F2"/>
    <w:rsid w:val="00D969F9"/>
    <w:rsid w:val="00D96D48"/>
    <w:rsid w:val="00D972D2"/>
    <w:rsid w:val="00D97312"/>
    <w:rsid w:val="00D97320"/>
    <w:rsid w:val="00D9760E"/>
    <w:rsid w:val="00D97617"/>
    <w:rsid w:val="00D9777A"/>
    <w:rsid w:val="00DA00E3"/>
    <w:rsid w:val="00DA06E0"/>
    <w:rsid w:val="00DA1085"/>
    <w:rsid w:val="00DA1248"/>
    <w:rsid w:val="00DA1438"/>
    <w:rsid w:val="00DA14FA"/>
    <w:rsid w:val="00DA1822"/>
    <w:rsid w:val="00DA2A8B"/>
    <w:rsid w:val="00DA2DF1"/>
    <w:rsid w:val="00DA30AD"/>
    <w:rsid w:val="00DA312A"/>
    <w:rsid w:val="00DA3155"/>
    <w:rsid w:val="00DA36F0"/>
    <w:rsid w:val="00DA400E"/>
    <w:rsid w:val="00DA41FB"/>
    <w:rsid w:val="00DA4306"/>
    <w:rsid w:val="00DA4A1C"/>
    <w:rsid w:val="00DA4A7A"/>
    <w:rsid w:val="00DA4CC1"/>
    <w:rsid w:val="00DA4E39"/>
    <w:rsid w:val="00DA5E91"/>
    <w:rsid w:val="00DA5EAB"/>
    <w:rsid w:val="00DA5F70"/>
    <w:rsid w:val="00DA60AA"/>
    <w:rsid w:val="00DA60F2"/>
    <w:rsid w:val="00DA62D9"/>
    <w:rsid w:val="00DA6A89"/>
    <w:rsid w:val="00DA7454"/>
    <w:rsid w:val="00DA7733"/>
    <w:rsid w:val="00DA7DD9"/>
    <w:rsid w:val="00DB02F8"/>
    <w:rsid w:val="00DB040A"/>
    <w:rsid w:val="00DB0799"/>
    <w:rsid w:val="00DB09BA"/>
    <w:rsid w:val="00DB0AA0"/>
    <w:rsid w:val="00DB1160"/>
    <w:rsid w:val="00DB2057"/>
    <w:rsid w:val="00DB2213"/>
    <w:rsid w:val="00DB22C9"/>
    <w:rsid w:val="00DB2773"/>
    <w:rsid w:val="00DB2F02"/>
    <w:rsid w:val="00DB342A"/>
    <w:rsid w:val="00DB393B"/>
    <w:rsid w:val="00DB398E"/>
    <w:rsid w:val="00DB3A5C"/>
    <w:rsid w:val="00DB43FA"/>
    <w:rsid w:val="00DB440A"/>
    <w:rsid w:val="00DB46CE"/>
    <w:rsid w:val="00DB4827"/>
    <w:rsid w:val="00DB4A07"/>
    <w:rsid w:val="00DB4A17"/>
    <w:rsid w:val="00DB4A33"/>
    <w:rsid w:val="00DB4A88"/>
    <w:rsid w:val="00DB4B49"/>
    <w:rsid w:val="00DB4C26"/>
    <w:rsid w:val="00DB4ECF"/>
    <w:rsid w:val="00DB557A"/>
    <w:rsid w:val="00DB58AC"/>
    <w:rsid w:val="00DB5D01"/>
    <w:rsid w:val="00DB62BB"/>
    <w:rsid w:val="00DB63A8"/>
    <w:rsid w:val="00DB6F3D"/>
    <w:rsid w:val="00DB6FD0"/>
    <w:rsid w:val="00DB73DD"/>
    <w:rsid w:val="00DB7927"/>
    <w:rsid w:val="00DB7960"/>
    <w:rsid w:val="00DB7E51"/>
    <w:rsid w:val="00DB7FD0"/>
    <w:rsid w:val="00DC00D2"/>
    <w:rsid w:val="00DC024E"/>
    <w:rsid w:val="00DC0311"/>
    <w:rsid w:val="00DC0371"/>
    <w:rsid w:val="00DC0420"/>
    <w:rsid w:val="00DC0431"/>
    <w:rsid w:val="00DC07DA"/>
    <w:rsid w:val="00DC114C"/>
    <w:rsid w:val="00DC170E"/>
    <w:rsid w:val="00DC1D47"/>
    <w:rsid w:val="00DC1E02"/>
    <w:rsid w:val="00DC1EF5"/>
    <w:rsid w:val="00DC2AAA"/>
    <w:rsid w:val="00DC2DF5"/>
    <w:rsid w:val="00DC2F16"/>
    <w:rsid w:val="00DC311E"/>
    <w:rsid w:val="00DC3BAE"/>
    <w:rsid w:val="00DC407C"/>
    <w:rsid w:val="00DC4241"/>
    <w:rsid w:val="00DC4E47"/>
    <w:rsid w:val="00DC506A"/>
    <w:rsid w:val="00DC5216"/>
    <w:rsid w:val="00DC538A"/>
    <w:rsid w:val="00DC6691"/>
    <w:rsid w:val="00DC66D5"/>
    <w:rsid w:val="00DC6B37"/>
    <w:rsid w:val="00DC6C57"/>
    <w:rsid w:val="00DC6E08"/>
    <w:rsid w:val="00DC6FE7"/>
    <w:rsid w:val="00DC7494"/>
    <w:rsid w:val="00DC7607"/>
    <w:rsid w:val="00DC76DF"/>
    <w:rsid w:val="00DC7823"/>
    <w:rsid w:val="00DD0859"/>
    <w:rsid w:val="00DD0ACE"/>
    <w:rsid w:val="00DD0C49"/>
    <w:rsid w:val="00DD17F0"/>
    <w:rsid w:val="00DD199E"/>
    <w:rsid w:val="00DD1CDC"/>
    <w:rsid w:val="00DD1EDF"/>
    <w:rsid w:val="00DD25B7"/>
    <w:rsid w:val="00DD26C0"/>
    <w:rsid w:val="00DD26FA"/>
    <w:rsid w:val="00DD2756"/>
    <w:rsid w:val="00DD2871"/>
    <w:rsid w:val="00DD2A2D"/>
    <w:rsid w:val="00DD3193"/>
    <w:rsid w:val="00DD3388"/>
    <w:rsid w:val="00DD361E"/>
    <w:rsid w:val="00DD394F"/>
    <w:rsid w:val="00DD39EC"/>
    <w:rsid w:val="00DD4516"/>
    <w:rsid w:val="00DD4C23"/>
    <w:rsid w:val="00DD54F1"/>
    <w:rsid w:val="00DD5B8D"/>
    <w:rsid w:val="00DD681B"/>
    <w:rsid w:val="00DD6C8E"/>
    <w:rsid w:val="00DD7018"/>
    <w:rsid w:val="00DD713F"/>
    <w:rsid w:val="00DD7204"/>
    <w:rsid w:val="00DD7631"/>
    <w:rsid w:val="00DD766C"/>
    <w:rsid w:val="00DD76D8"/>
    <w:rsid w:val="00DD7BBE"/>
    <w:rsid w:val="00DD7D11"/>
    <w:rsid w:val="00DD7FC7"/>
    <w:rsid w:val="00DE0101"/>
    <w:rsid w:val="00DE0530"/>
    <w:rsid w:val="00DE05FF"/>
    <w:rsid w:val="00DE0E35"/>
    <w:rsid w:val="00DE11C5"/>
    <w:rsid w:val="00DE1261"/>
    <w:rsid w:val="00DE21A3"/>
    <w:rsid w:val="00DE2383"/>
    <w:rsid w:val="00DE2A3D"/>
    <w:rsid w:val="00DE2D07"/>
    <w:rsid w:val="00DE30BF"/>
    <w:rsid w:val="00DE450C"/>
    <w:rsid w:val="00DE4571"/>
    <w:rsid w:val="00DE45B6"/>
    <w:rsid w:val="00DE475E"/>
    <w:rsid w:val="00DE5108"/>
    <w:rsid w:val="00DE5187"/>
    <w:rsid w:val="00DE57A4"/>
    <w:rsid w:val="00DE5A41"/>
    <w:rsid w:val="00DE5A83"/>
    <w:rsid w:val="00DE61F0"/>
    <w:rsid w:val="00DE6A4A"/>
    <w:rsid w:val="00DE70A0"/>
    <w:rsid w:val="00DE7571"/>
    <w:rsid w:val="00DF0156"/>
    <w:rsid w:val="00DF01C4"/>
    <w:rsid w:val="00DF05E4"/>
    <w:rsid w:val="00DF0952"/>
    <w:rsid w:val="00DF0AB2"/>
    <w:rsid w:val="00DF0C3D"/>
    <w:rsid w:val="00DF10F3"/>
    <w:rsid w:val="00DF12D7"/>
    <w:rsid w:val="00DF1661"/>
    <w:rsid w:val="00DF18CF"/>
    <w:rsid w:val="00DF1B29"/>
    <w:rsid w:val="00DF1D49"/>
    <w:rsid w:val="00DF2324"/>
    <w:rsid w:val="00DF2588"/>
    <w:rsid w:val="00DF25A9"/>
    <w:rsid w:val="00DF26E9"/>
    <w:rsid w:val="00DF279E"/>
    <w:rsid w:val="00DF29F1"/>
    <w:rsid w:val="00DF2EFE"/>
    <w:rsid w:val="00DF3017"/>
    <w:rsid w:val="00DF38C4"/>
    <w:rsid w:val="00DF3A3C"/>
    <w:rsid w:val="00DF3B8D"/>
    <w:rsid w:val="00DF428B"/>
    <w:rsid w:val="00DF436D"/>
    <w:rsid w:val="00DF4AB5"/>
    <w:rsid w:val="00DF628C"/>
    <w:rsid w:val="00DF65BC"/>
    <w:rsid w:val="00DF6795"/>
    <w:rsid w:val="00DF6DE4"/>
    <w:rsid w:val="00DF6FB3"/>
    <w:rsid w:val="00DF7BCA"/>
    <w:rsid w:val="00E00220"/>
    <w:rsid w:val="00E004A6"/>
    <w:rsid w:val="00E0053A"/>
    <w:rsid w:val="00E0088F"/>
    <w:rsid w:val="00E00954"/>
    <w:rsid w:val="00E010F4"/>
    <w:rsid w:val="00E015E3"/>
    <w:rsid w:val="00E017B9"/>
    <w:rsid w:val="00E0195E"/>
    <w:rsid w:val="00E01C7E"/>
    <w:rsid w:val="00E020B9"/>
    <w:rsid w:val="00E021D5"/>
    <w:rsid w:val="00E022EC"/>
    <w:rsid w:val="00E02698"/>
    <w:rsid w:val="00E02C51"/>
    <w:rsid w:val="00E03014"/>
    <w:rsid w:val="00E033DC"/>
    <w:rsid w:val="00E03DD2"/>
    <w:rsid w:val="00E047EC"/>
    <w:rsid w:val="00E04935"/>
    <w:rsid w:val="00E0495B"/>
    <w:rsid w:val="00E04DF6"/>
    <w:rsid w:val="00E04EBD"/>
    <w:rsid w:val="00E052B1"/>
    <w:rsid w:val="00E05A3A"/>
    <w:rsid w:val="00E0601A"/>
    <w:rsid w:val="00E06389"/>
    <w:rsid w:val="00E063B8"/>
    <w:rsid w:val="00E06599"/>
    <w:rsid w:val="00E06E2C"/>
    <w:rsid w:val="00E071A6"/>
    <w:rsid w:val="00E074FA"/>
    <w:rsid w:val="00E075F9"/>
    <w:rsid w:val="00E07643"/>
    <w:rsid w:val="00E07A1E"/>
    <w:rsid w:val="00E10443"/>
    <w:rsid w:val="00E105FB"/>
    <w:rsid w:val="00E1094A"/>
    <w:rsid w:val="00E10C2A"/>
    <w:rsid w:val="00E11262"/>
    <w:rsid w:val="00E112AE"/>
    <w:rsid w:val="00E117CD"/>
    <w:rsid w:val="00E11A18"/>
    <w:rsid w:val="00E11FA6"/>
    <w:rsid w:val="00E12037"/>
    <w:rsid w:val="00E1204D"/>
    <w:rsid w:val="00E1253F"/>
    <w:rsid w:val="00E125C2"/>
    <w:rsid w:val="00E12C8D"/>
    <w:rsid w:val="00E12D13"/>
    <w:rsid w:val="00E12F0B"/>
    <w:rsid w:val="00E135C9"/>
    <w:rsid w:val="00E13BEC"/>
    <w:rsid w:val="00E13C60"/>
    <w:rsid w:val="00E13E8B"/>
    <w:rsid w:val="00E13F91"/>
    <w:rsid w:val="00E15349"/>
    <w:rsid w:val="00E1568B"/>
    <w:rsid w:val="00E1583D"/>
    <w:rsid w:val="00E15B35"/>
    <w:rsid w:val="00E15F44"/>
    <w:rsid w:val="00E15FB1"/>
    <w:rsid w:val="00E160F3"/>
    <w:rsid w:val="00E163F5"/>
    <w:rsid w:val="00E16F30"/>
    <w:rsid w:val="00E171BD"/>
    <w:rsid w:val="00E17227"/>
    <w:rsid w:val="00E17888"/>
    <w:rsid w:val="00E17B8C"/>
    <w:rsid w:val="00E17C86"/>
    <w:rsid w:val="00E17E31"/>
    <w:rsid w:val="00E17E7C"/>
    <w:rsid w:val="00E201C7"/>
    <w:rsid w:val="00E203E1"/>
    <w:rsid w:val="00E2065A"/>
    <w:rsid w:val="00E20B2C"/>
    <w:rsid w:val="00E20EF2"/>
    <w:rsid w:val="00E2100D"/>
    <w:rsid w:val="00E21056"/>
    <w:rsid w:val="00E210EF"/>
    <w:rsid w:val="00E21212"/>
    <w:rsid w:val="00E21265"/>
    <w:rsid w:val="00E214AA"/>
    <w:rsid w:val="00E21CA3"/>
    <w:rsid w:val="00E21D29"/>
    <w:rsid w:val="00E21DA1"/>
    <w:rsid w:val="00E2263E"/>
    <w:rsid w:val="00E228B4"/>
    <w:rsid w:val="00E229FA"/>
    <w:rsid w:val="00E22E46"/>
    <w:rsid w:val="00E23017"/>
    <w:rsid w:val="00E230E5"/>
    <w:rsid w:val="00E2335F"/>
    <w:rsid w:val="00E2342F"/>
    <w:rsid w:val="00E23A3B"/>
    <w:rsid w:val="00E23B46"/>
    <w:rsid w:val="00E23B8B"/>
    <w:rsid w:val="00E23ED7"/>
    <w:rsid w:val="00E248FA"/>
    <w:rsid w:val="00E24E81"/>
    <w:rsid w:val="00E24F02"/>
    <w:rsid w:val="00E2525C"/>
    <w:rsid w:val="00E25334"/>
    <w:rsid w:val="00E253AE"/>
    <w:rsid w:val="00E25A5D"/>
    <w:rsid w:val="00E25CBE"/>
    <w:rsid w:val="00E2647E"/>
    <w:rsid w:val="00E272AA"/>
    <w:rsid w:val="00E275A7"/>
    <w:rsid w:val="00E2761D"/>
    <w:rsid w:val="00E27CEA"/>
    <w:rsid w:val="00E300DF"/>
    <w:rsid w:val="00E3061D"/>
    <w:rsid w:val="00E30D0A"/>
    <w:rsid w:val="00E30DC5"/>
    <w:rsid w:val="00E30DCE"/>
    <w:rsid w:val="00E30E8C"/>
    <w:rsid w:val="00E318E1"/>
    <w:rsid w:val="00E31B0C"/>
    <w:rsid w:val="00E31C07"/>
    <w:rsid w:val="00E31F07"/>
    <w:rsid w:val="00E320A7"/>
    <w:rsid w:val="00E32262"/>
    <w:rsid w:val="00E32266"/>
    <w:rsid w:val="00E32872"/>
    <w:rsid w:val="00E32A00"/>
    <w:rsid w:val="00E32F77"/>
    <w:rsid w:val="00E33352"/>
    <w:rsid w:val="00E3360E"/>
    <w:rsid w:val="00E33D61"/>
    <w:rsid w:val="00E33EB0"/>
    <w:rsid w:val="00E344E5"/>
    <w:rsid w:val="00E34579"/>
    <w:rsid w:val="00E3457D"/>
    <w:rsid w:val="00E345FB"/>
    <w:rsid w:val="00E354B0"/>
    <w:rsid w:val="00E35EB0"/>
    <w:rsid w:val="00E360C7"/>
    <w:rsid w:val="00E363E8"/>
    <w:rsid w:val="00E36734"/>
    <w:rsid w:val="00E36948"/>
    <w:rsid w:val="00E369F0"/>
    <w:rsid w:val="00E36F06"/>
    <w:rsid w:val="00E37078"/>
    <w:rsid w:val="00E3719F"/>
    <w:rsid w:val="00E3725B"/>
    <w:rsid w:val="00E375CD"/>
    <w:rsid w:val="00E37A21"/>
    <w:rsid w:val="00E37C58"/>
    <w:rsid w:val="00E4007C"/>
    <w:rsid w:val="00E4068F"/>
    <w:rsid w:val="00E4081C"/>
    <w:rsid w:val="00E40A16"/>
    <w:rsid w:val="00E40ADB"/>
    <w:rsid w:val="00E40F16"/>
    <w:rsid w:val="00E40F22"/>
    <w:rsid w:val="00E40FFE"/>
    <w:rsid w:val="00E413AA"/>
    <w:rsid w:val="00E41822"/>
    <w:rsid w:val="00E41C89"/>
    <w:rsid w:val="00E41E03"/>
    <w:rsid w:val="00E42261"/>
    <w:rsid w:val="00E4271D"/>
    <w:rsid w:val="00E43160"/>
    <w:rsid w:val="00E43213"/>
    <w:rsid w:val="00E43B8E"/>
    <w:rsid w:val="00E4426A"/>
    <w:rsid w:val="00E4441D"/>
    <w:rsid w:val="00E4447C"/>
    <w:rsid w:val="00E4475A"/>
    <w:rsid w:val="00E44E09"/>
    <w:rsid w:val="00E451B7"/>
    <w:rsid w:val="00E452CC"/>
    <w:rsid w:val="00E4578F"/>
    <w:rsid w:val="00E45901"/>
    <w:rsid w:val="00E45AD0"/>
    <w:rsid w:val="00E45E34"/>
    <w:rsid w:val="00E45EF0"/>
    <w:rsid w:val="00E46155"/>
    <w:rsid w:val="00E46AC1"/>
    <w:rsid w:val="00E47064"/>
    <w:rsid w:val="00E4735E"/>
    <w:rsid w:val="00E47455"/>
    <w:rsid w:val="00E47816"/>
    <w:rsid w:val="00E5075D"/>
    <w:rsid w:val="00E50963"/>
    <w:rsid w:val="00E50AD0"/>
    <w:rsid w:val="00E50C8B"/>
    <w:rsid w:val="00E51166"/>
    <w:rsid w:val="00E514B5"/>
    <w:rsid w:val="00E523F0"/>
    <w:rsid w:val="00E52503"/>
    <w:rsid w:val="00E5264F"/>
    <w:rsid w:val="00E52E7D"/>
    <w:rsid w:val="00E52F7D"/>
    <w:rsid w:val="00E530DA"/>
    <w:rsid w:val="00E530F2"/>
    <w:rsid w:val="00E5321F"/>
    <w:rsid w:val="00E5374A"/>
    <w:rsid w:val="00E54085"/>
    <w:rsid w:val="00E542F2"/>
    <w:rsid w:val="00E544B9"/>
    <w:rsid w:val="00E54AA8"/>
    <w:rsid w:val="00E54B7C"/>
    <w:rsid w:val="00E54EDF"/>
    <w:rsid w:val="00E55026"/>
    <w:rsid w:val="00E5579A"/>
    <w:rsid w:val="00E55A87"/>
    <w:rsid w:val="00E55AEC"/>
    <w:rsid w:val="00E55E30"/>
    <w:rsid w:val="00E561D9"/>
    <w:rsid w:val="00E5623A"/>
    <w:rsid w:val="00E57159"/>
    <w:rsid w:val="00E574C5"/>
    <w:rsid w:val="00E57951"/>
    <w:rsid w:val="00E57AB8"/>
    <w:rsid w:val="00E6039A"/>
    <w:rsid w:val="00E606DC"/>
    <w:rsid w:val="00E60EAF"/>
    <w:rsid w:val="00E61587"/>
    <w:rsid w:val="00E616E5"/>
    <w:rsid w:val="00E61BEF"/>
    <w:rsid w:val="00E61C19"/>
    <w:rsid w:val="00E61CB0"/>
    <w:rsid w:val="00E61DBD"/>
    <w:rsid w:val="00E62296"/>
    <w:rsid w:val="00E62567"/>
    <w:rsid w:val="00E6267B"/>
    <w:rsid w:val="00E626C4"/>
    <w:rsid w:val="00E62ABA"/>
    <w:rsid w:val="00E62D38"/>
    <w:rsid w:val="00E63095"/>
    <w:rsid w:val="00E63308"/>
    <w:rsid w:val="00E6340B"/>
    <w:rsid w:val="00E63755"/>
    <w:rsid w:val="00E63C46"/>
    <w:rsid w:val="00E64301"/>
    <w:rsid w:val="00E64A56"/>
    <w:rsid w:val="00E64ECB"/>
    <w:rsid w:val="00E65190"/>
    <w:rsid w:val="00E654F3"/>
    <w:rsid w:val="00E6561F"/>
    <w:rsid w:val="00E65693"/>
    <w:rsid w:val="00E658D4"/>
    <w:rsid w:val="00E65A7D"/>
    <w:rsid w:val="00E65B87"/>
    <w:rsid w:val="00E65CAD"/>
    <w:rsid w:val="00E65D3F"/>
    <w:rsid w:val="00E65EAA"/>
    <w:rsid w:val="00E66549"/>
    <w:rsid w:val="00E66C54"/>
    <w:rsid w:val="00E67128"/>
    <w:rsid w:val="00E6712E"/>
    <w:rsid w:val="00E67439"/>
    <w:rsid w:val="00E674FF"/>
    <w:rsid w:val="00E67577"/>
    <w:rsid w:val="00E678E9"/>
    <w:rsid w:val="00E67CDC"/>
    <w:rsid w:val="00E701BB"/>
    <w:rsid w:val="00E70202"/>
    <w:rsid w:val="00E7038D"/>
    <w:rsid w:val="00E7075B"/>
    <w:rsid w:val="00E70C17"/>
    <w:rsid w:val="00E71B77"/>
    <w:rsid w:val="00E71E20"/>
    <w:rsid w:val="00E72528"/>
    <w:rsid w:val="00E72619"/>
    <w:rsid w:val="00E729E7"/>
    <w:rsid w:val="00E72D87"/>
    <w:rsid w:val="00E7338C"/>
    <w:rsid w:val="00E73A63"/>
    <w:rsid w:val="00E73CFF"/>
    <w:rsid w:val="00E73DCA"/>
    <w:rsid w:val="00E73E1D"/>
    <w:rsid w:val="00E740C2"/>
    <w:rsid w:val="00E74A3B"/>
    <w:rsid w:val="00E74A78"/>
    <w:rsid w:val="00E74E2C"/>
    <w:rsid w:val="00E74EB5"/>
    <w:rsid w:val="00E74FD2"/>
    <w:rsid w:val="00E75426"/>
    <w:rsid w:val="00E75462"/>
    <w:rsid w:val="00E754B5"/>
    <w:rsid w:val="00E75688"/>
    <w:rsid w:val="00E758A4"/>
    <w:rsid w:val="00E75A2F"/>
    <w:rsid w:val="00E76D63"/>
    <w:rsid w:val="00E773DB"/>
    <w:rsid w:val="00E77766"/>
    <w:rsid w:val="00E8018B"/>
    <w:rsid w:val="00E80610"/>
    <w:rsid w:val="00E80735"/>
    <w:rsid w:val="00E807C9"/>
    <w:rsid w:val="00E80EB2"/>
    <w:rsid w:val="00E813F2"/>
    <w:rsid w:val="00E81805"/>
    <w:rsid w:val="00E818C9"/>
    <w:rsid w:val="00E81A5E"/>
    <w:rsid w:val="00E82D19"/>
    <w:rsid w:val="00E83170"/>
    <w:rsid w:val="00E83844"/>
    <w:rsid w:val="00E838D8"/>
    <w:rsid w:val="00E838EA"/>
    <w:rsid w:val="00E83B3A"/>
    <w:rsid w:val="00E83C6E"/>
    <w:rsid w:val="00E83F53"/>
    <w:rsid w:val="00E8404B"/>
    <w:rsid w:val="00E8480E"/>
    <w:rsid w:val="00E8486E"/>
    <w:rsid w:val="00E8487B"/>
    <w:rsid w:val="00E8497D"/>
    <w:rsid w:val="00E849FD"/>
    <w:rsid w:val="00E84BB0"/>
    <w:rsid w:val="00E84BC8"/>
    <w:rsid w:val="00E84E30"/>
    <w:rsid w:val="00E84E97"/>
    <w:rsid w:val="00E85464"/>
    <w:rsid w:val="00E855E1"/>
    <w:rsid w:val="00E85C07"/>
    <w:rsid w:val="00E86076"/>
    <w:rsid w:val="00E86456"/>
    <w:rsid w:val="00E86871"/>
    <w:rsid w:val="00E868E3"/>
    <w:rsid w:val="00E86A8C"/>
    <w:rsid w:val="00E86ACD"/>
    <w:rsid w:val="00E86B7D"/>
    <w:rsid w:val="00E86D8E"/>
    <w:rsid w:val="00E86FD7"/>
    <w:rsid w:val="00E900F9"/>
    <w:rsid w:val="00E903B3"/>
    <w:rsid w:val="00E9064F"/>
    <w:rsid w:val="00E90705"/>
    <w:rsid w:val="00E90E94"/>
    <w:rsid w:val="00E90EFF"/>
    <w:rsid w:val="00E910C1"/>
    <w:rsid w:val="00E91225"/>
    <w:rsid w:val="00E913F4"/>
    <w:rsid w:val="00E91751"/>
    <w:rsid w:val="00E91CBE"/>
    <w:rsid w:val="00E91CF6"/>
    <w:rsid w:val="00E91F14"/>
    <w:rsid w:val="00E926D2"/>
    <w:rsid w:val="00E92A2B"/>
    <w:rsid w:val="00E92D12"/>
    <w:rsid w:val="00E92DF3"/>
    <w:rsid w:val="00E92F41"/>
    <w:rsid w:val="00E938EE"/>
    <w:rsid w:val="00E93F0D"/>
    <w:rsid w:val="00E9407C"/>
    <w:rsid w:val="00E94B18"/>
    <w:rsid w:val="00E9501E"/>
    <w:rsid w:val="00E95346"/>
    <w:rsid w:val="00E95DA8"/>
    <w:rsid w:val="00E96341"/>
    <w:rsid w:val="00E9647A"/>
    <w:rsid w:val="00E96679"/>
    <w:rsid w:val="00E97321"/>
    <w:rsid w:val="00E973E7"/>
    <w:rsid w:val="00E9749B"/>
    <w:rsid w:val="00E977F5"/>
    <w:rsid w:val="00EA047B"/>
    <w:rsid w:val="00EA04EE"/>
    <w:rsid w:val="00EA0959"/>
    <w:rsid w:val="00EA0CF0"/>
    <w:rsid w:val="00EA11BD"/>
    <w:rsid w:val="00EA1262"/>
    <w:rsid w:val="00EA1710"/>
    <w:rsid w:val="00EA1733"/>
    <w:rsid w:val="00EA1A62"/>
    <w:rsid w:val="00EA1D33"/>
    <w:rsid w:val="00EA2607"/>
    <w:rsid w:val="00EA266D"/>
    <w:rsid w:val="00EA299F"/>
    <w:rsid w:val="00EA29C1"/>
    <w:rsid w:val="00EA2D9E"/>
    <w:rsid w:val="00EA2E53"/>
    <w:rsid w:val="00EA2E89"/>
    <w:rsid w:val="00EA3A94"/>
    <w:rsid w:val="00EA3E20"/>
    <w:rsid w:val="00EA3ED8"/>
    <w:rsid w:val="00EA5056"/>
    <w:rsid w:val="00EA5248"/>
    <w:rsid w:val="00EA525C"/>
    <w:rsid w:val="00EA56CC"/>
    <w:rsid w:val="00EA57F3"/>
    <w:rsid w:val="00EA5AA6"/>
    <w:rsid w:val="00EA5D6E"/>
    <w:rsid w:val="00EA60B3"/>
    <w:rsid w:val="00EA6AF1"/>
    <w:rsid w:val="00EA731A"/>
    <w:rsid w:val="00EA757B"/>
    <w:rsid w:val="00EA77D9"/>
    <w:rsid w:val="00EA77E2"/>
    <w:rsid w:val="00EA7975"/>
    <w:rsid w:val="00EA7981"/>
    <w:rsid w:val="00EA798D"/>
    <w:rsid w:val="00EA7A01"/>
    <w:rsid w:val="00EA7AF6"/>
    <w:rsid w:val="00EA7AFC"/>
    <w:rsid w:val="00EB012D"/>
    <w:rsid w:val="00EB054A"/>
    <w:rsid w:val="00EB089C"/>
    <w:rsid w:val="00EB08A4"/>
    <w:rsid w:val="00EB0918"/>
    <w:rsid w:val="00EB0D96"/>
    <w:rsid w:val="00EB0E9C"/>
    <w:rsid w:val="00EB1AB2"/>
    <w:rsid w:val="00EB1BA8"/>
    <w:rsid w:val="00EB1C66"/>
    <w:rsid w:val="00EB1D4B"/>
    <w:rsid w:val="00EB208B"/>
    <w:rsid w:val="00EB2282"/>
    <w:rsid w:val="00EB2305"/>
    <w:rsid w:val="00EB231D"/>
    <w:rsid w:val="00EB2428"/>
    <w:rsid w:val="00EB27D5"/>
    <w:rsid w:val="00EB2C0C"/>
    <w:rsid w:val="00EB2C98"/>
    <w:rsid w:val="00EB2E43"/>
    <w:rsid w:val="00EB2EB6"/>
    <w:rsid w:val="00EB3214"/>
    <w:rsid w:val="00EB3CB0"/>
    <w:rsid w:val="00EB3ED8"/>
    <w:rsid w:val="00EB3F6C"/>
    <w:rsid w:val="00EB4042"/>
    <w:rsid w:val="00EB40F4"/>
    <w:rsid w:val="00EB4639"/>
    <w:rsid w:val="00EB4A95"/>
    <w:rsid w:val="00EB4AD6"/>
    <w:rsid w:val="00EB4C34"/>
    <w:rsid w:val="00EB4C61"/>
    <w:rsid w:val="00EB4E49"/>
    <w:rsid w:val="00EB5081"/>
    <w:rsid w:val="00EB5290"/>
    <w:rsid w:val="00EB5CC2"/>
    <w:rsid w:val="00EB6C31"/>
    <w:rsid w:val="00EB6FB3"/>
    <w:rsid w:val="00EB74FB"/>
    <w:rsid w:val="00EB7535"/>
    <w:rsid w:val="00EB7546"/>
    <w:rsid w:val="00EB7724"/>
    <w:rsid w:val="00EB7905"/>
    <w:rsid w:val="00EB7BB0"/>
    <w:rsid w:val="00EB7C4D"/>
    <w:rsid w:val="00EB7EAB"/>
    <w:rsid w:val="00EC1588"/>
    <w:rsid w:val="00EC1618"/>
    <w:rsid w:val="00EC16BD"/>
    <w:rsid w:val="00EC179A"/>
    <w:rsid w:val="00EC1976"/>
    <w:rsid w:val="00EC202D"/>
    <w:rsid w:val="00EC2062"/>
    <w:rsid w:val="00EC25BB"/>
    <w:rsid w:val="00EC2947"/>
    <w:rsid w:val="00EC2A54"/>
    <w:rsid w:val="00EC2EF6"/>
    <w:rsid w:val="00EC3114"/>
    <w:rsid w:val="00EC32C0"/>
    <w:rsid w:val="00EC3401"/>
    <w:rsid w:val="00EC399E"/>
    <w:rsid w:val="00EC3CED"/>
    <w:rsid w:val="00EC3FCA"/>
    <w:rsid w:val="00EC45D4"/>
    <w:rsid w:val="00EC461A"/>
    <w:rsid w:val="00EC4A9B"/>
    <w:rsid w:val="00EC5629"/>
    <w:rsid w:val="00EC5675"/>
    <w:rsid w:val="00EC607E"/>
    <w:rsid w:val="00EC6088"/>
    <w:rsid w:val="00EC62A0"/>
    <w:rsid w:val="00EC6EBE"/>
    <w:rsid w:val="00EC6F9A"/>
    <w:rsid w:val="00EC79A8"/>
    <w:rsid w:val="00EC7C10"/>
    <w:rsid w:val="00EC7D86"/>
    <w:rsid w:val="00EC7EFB"/>
    <w:rsid w:val="00ED0241"/>
    <w:rsid w:val="00ED0667"/>
    <w:rsid w:val="00ED0DBA"/>
    <w:rsid w:val="00ED131C"/>
    <w:rsid w:val="00ED1CCF"/>
    <w:rsid w:val="00ED1E25"/>
    <w:rsid w:val="00ED1E3D"/>
    <w:rsid w:val="00ED1FE2"/>
    <w:rsid w:val="00ED214C"/>
    <w:rsid w:val="00ED3784"/>
    <w:rsid w:val="00ED3DA4"/>
    <w:rsid w:val="00ED40D9"/>
    <w:rsid w:val="00ED43AD"/>
    <w:rsid w:val="00ED45C3"/>
    <w:rsid w:val="00ED4699"/>
    <w:rsid w:val="00ED4794"/>
    <w:rsid w:val="00ED4B34"/>
    <w:rsid w:val="00ED4E25"/>
    <w:rsid w:val="00ED5529"/>
    <w:rsid w:val="00ED5A14"/>
    <w:rsid w:val="00ED61A2"/>
    <w:rsid w:val="00ED6538"/>
    <w:rsid w:val="00ED681E"/>
    <w:rsid w:val="00ED7356"/>
    <w:rsid w:val="00ED73D5"/>
    <w:rsid w:val="00ED73EF"/>
    <w:rsid w:val="00ED75D2"/>
    <w:rsid w:val="00ED7B70"/>
    <w:rsid w:val="00EE0011"/>
    <w:rsid w:val="00EE03BB"/>
    <w:rsid w:val="00EE04FA"/>
    <w:rsid w:val="00EE09B8"/>
    <w:rsid w:val="00EE0B84"/>
    <w:rsid w:val="00EE0DD3"/>
    <w:rsid w:val="00EE16CE"/>
    <w:rsid w:val="00EE175E"/>
    <w:rsid w:val="00EE19DD"/>
    <w:rsid w:val="00EE1CAE"/>
    <w:rsid w:val="00EE1EBE"/>
    <w:rsid w:val="00EE2150"/>
    <w:rsid w:val="00EE230C"/>
    <w:rsid w:val="00EE2437"/>
    <w:rsid w:val="00EE2586"/>
    <w:rsid w:val="00EE2D21"/>
    <w:rsid w:val="00EE37E7"/>
    <w:rsid w:val="00EE383A"/>
    <w:rsid w:val="00EE3DEA"/>
    <w:rsid w:val="00EE49B9"/>
    <w:rsid w:val="00EE4A36"/>
    <w:rsid w:val="00EE4AB1"/>
    <w:rsid w:val="00EE51CB"/>
    <w:rsid w:val="00EE522D"/>
    <w:rsid w:val="00EE52C9"/>
    <w:rsid w:val="00EE53F2"/>
    <w:rsid w:val="00EE5466"/>
    <w:rsid w:val="00EE55AF"/>
    <w:rsid w:val="00EE5920"/>
    <w:rsid w:val="00EE5D67"/>
    <w:rsid w:val="00EE5DE2"/>
    <w:rsid w:val="00EE6065"/>
    <w:rsid w:val="00EE64F3"/>
    <w:rsid w:val="00EE6B66"/>
    <w:rsid w:val="00EE6D0F"/>
    <w:rsid w:val="00EE7FB6"/>
    <w:rsid w:val="00EF06E8"/>
    <w:rsid w:val="00EF0769"/>
    <w:rsid w:val="00EF1174"/>
    <w:rsid w:val="00EF11AD"/>
    <w:rsid w:val="00EF1684"/>
    <w:rsid w:val="00EF1AB0"/>
    <w:rsid w:val="00EF1AEB"/>
    <w:rsid w:val="00EF1C3A"/>
    <w:rsid w:val="00EF1F39"/>
    <w:rsid w:val="00EF2726"/>
    <w:rsid w:val="00EF2F68"/>
    <w:rsid w:val="00EF3073"/>
    <w:rsid w:val="00EF30A3"/>
    <w:rsid w:val="00EF3132"/>
    <w:rsid w:val="00EF3774"/>
    <w:rsid w:val="00EF3817"/>
    <w:rsid w:val="00EF39D0"/>
    <w:rsid w:val="00EF410F"/>
    <w:rsid w:val="00EF453B"/>
    <w:rsid w:val="00EF495E"/>
    <w:rsid w:val="00EF4A1C"/>
    <w:rsid w:val="00EF4C19"/>
    <w:rsid w:val="00EF4CBC"/>
    <w:rsid w:val="00EF4D2F"/>
    <w:rsid w:val="00EF5C00"/>
    <w:rsid w:val="00EF5D59"/>
    <w:rsid w:val="00EF60B9"/>
    <w:rsid w:val="00EF62A6"/>
    <w:rsid w:val="00EF65D6"/>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0E4"/>
    <w:rsid w:val="00F021E6"/>
    <w:rsid w:val="00F02204"/>
    <w:rsid w:val="00F022FE"/>
    <w:rsid w:val="00F027F1"/>
    <w:rsid w:val="00F02A8D"/>
    <w:rsid w:val="00F03645"/>
    <w:rsid w:val="00F03A93"/>
    <w:rsid w:val="00F03D70"/>
    <w:rsid w:val="00F03E01"/>
    <w:rsid w:val="00F03FAF"/>
    <w:rsid w:val="00F041F0"/>
    <w:rsid w:val="00F047A1"/>
    <w:rsid w:val="00F04A90"/>
    <w:rsid w:val="00F04B77"/>
    <w:rsid w:val="00F04C1C"/>
    <w:rsid w:val="00F04D58"/>
    <w:rsid w:val="00F0504A"/>
    <w:rsid w:val="00F0504D"/>
    <w:rsid w:val="00F0514F"/>
    <w:rsid w:val="00F05555"/>
    <w:rsid w:val="00F05648"/>
    <w:rsid w:val="00F057AB"/>
    <w:rsid w:val="00F05C0B"/>
    <w:rsid w:val="00F0617E"/>
    <w:rsid w:val="00F063B8"/>
    <w:rsid w:val="00F06498"/>
    <w:rsid w:val="00F0665F"/>
    <w:rsid w:val="00F06B66"/>
    <w:rsid w:val="00F07638"/>
    <w:rsid w:val="00F07E90"/>
    <w:rsid w:val="00F100C6"/>
    <w:rsid w:val="00F10541"/>
    <w:rsid w:val="00F111FC"/>
    <w:rsid w:val="00F113B2"/>
    <w:rsid w:val="00F1146C"/>
    <w:rsid w:val="00F11814"/>
    <w:rsid w:val="00F119C4"/>
    <w:rsid w:val="00F1203E"/>
    <w:rsid w:val="00F127AA"/>
    <w:rsid w:val="00F12D91"/>
    <w:rsid w:val="00F13488"/>
    <w:rsid w:val="00F139C2"/>
    <w:rsid w:val="00F13CCA"/>
    <w:rsid w:val="00F14089"/>
    <w:rsid w:val="00F1459B"/>
    <w:rsid w:val="00F14C58"/>
    <w:rsid w:val="00F14F57"/>
    <w:rsid w:val="00F1506E"/>
    <w:rsid w:val="00F15AE2"/>
    <w:rsid w:val="00F15BC6"/>
    <w:rsid w:val="00F17368"/>
    <w:rsid w:val="00F17747"/>
    <w:rsid w:val="00F1783E"/>
    <w:rsid w:val="00F17BAF"/>
    <w:rsid w:val="00F17BB2"/>
    <w:rsid w:val="00F17E34"/>
    <w:rsid w:val="00F2056C"/>
    <w:rsid w:val="00F214E0"/>
    <w:rsid w:val="00F2183E"/>
    <w:rsid w:val="00F2198F"/>
    <w:rsid w:val="00F21AA1"/>
    <w:rsid w:val="00F21FD7"/>
    <w:rsid w:val="00F2224E"/>
    <w:rsid w:val="00F2231B"/>
    <w:rsid w:val="00F2379F"/>
    <w:rsid w:val="00F2392E"/>
    <w:rsid w:val="00F23DF2"/>
    <w:rsid w:val="00F23F86"/>
    <w:rsid w:val="00F2403B"/>
    <w:rsid w:val="00F245C0"/>
    <w:rsid w:val="00F24FAB"/>
    <w:rsid w:val="00F251F2"/>
    <w:rsid w:val="00F25E02"/>
    <w:rsid w:val="00F25F0F"/>
    <w:rsid w:val="00F260CB"/>
    <w:rsid w:val="00F262F7"/>
    <w:rsid w:val="00F26A89"/>
    <w:rsid w:val="00F26C83"/>
    <w:rsid w:val="00F2741E"/>
    <w:rsid w:val="00F27FF4"/>
    <w:rsid w:val="00F3018B"/>
    <w:rsid w:val="00F30275"/>
    <w:rsid w:val="00F304DD"/>
    <w:rsid w:val="00F3092B"/>
    <w:rsid w:val="00F30DEE"/>
    <w:rsid w:val="00F313D8"/>
    <w:rsid w:val="00F31538"/>
    <w:rsid w:val="00F31879"/>
    <w:rsid w:val="00F318EA"/>
    <w:rsid w:val="00F31BEB"/>
    <w:rsid w:val="00F31CFC"/>
    <w:rsid w:val="00F31EC9"/>
    <w:rsid w:val="00F320DC"/>
    <w:rsid w:val="00F321C0"/>
    <w:rsid w:val="00F32228"/>
    <w:rsid w:val="00F32337"/>
    <w:rsid w:val="00F3246D"/>
    <w:rsid w:val="00F32799"/>
    <w:rsid w:val="00F327C1"/>
    <w:rsid w:val="00F3291E"/>
    <w:rsid w:val="00F32D77"/>
    <w:rsid w:val="00F32DD4"/>
    <w:rsid w:val="00F33F59"/>
    <w:rsid w:val="00F3412C"/>
    <w:rsid w:val="00F34416"/>
    <w:rsid w:val="00F3446D"/>
    <w:rsid w:val="00F346EE"/>
    <w:rsid w:val="00F34904"/>
    <w:rsid w:val="00F34BD9"/>
    <w:rsid w:val="00F34BF0"/>
    <w:rsid w:val="00F35278"/>
    <w:rsid w:val="00F3533C"/>
    <w:rsid w:val="00F356A4"/>
    <w:rsid w:val="00F358C8"/>
    <w:rsid w:val="00F35D23"/>
    <w:rsid w:val="00F35EF5"/>
    <w:rsid w:val="00F35F6C"/>
    <w:rsid w:val="00F3695E"/>
    <w:rsid w:val="00F36BFE"/>
    <w:rsid w:val="00F371F7"/>
    <w:rsid w:val="00F37355"/>
    <w:rsid w:val="00F37691"/>
    <w:rsid w:val="00F37793"/>
    <w:rsid w:val="00F37896"/>
    <w:rsid w:val="00F378D0"/>
    <w:rsid w:val="00F37A7E"/>
    <w:rsid w:val="00F37A83"/>
    <w:rsid w:val="00F37E25"/>
    <w:rsid w:val="00F407E7"/>
    <w:rsid w:val="00F40961"/>
    <w:rsid w:val="00F40C58"/>
    <w:rsid w:val="00F40CB7"/>
    <w:rsid w:val="00F40DD6"/>
    <w:rsid w:val="00F40E46"/>
    <w:rsid w:val="00F410EB"/>
    <w:rsid w:val="00F411A7"/>
    <w:rsid w:val="00F414DC"/>
    <w:rsid w:val="00F41567"/>
    <w:rsid w:val="00F41B7F"/>
    <w:rsid w:val="00F41C1F"/>
    <w:rsid w:val="00F41DBE"/>
    <w:rsid w:val="00F420A5"/>
    <w:rsid w:val="00F421C0"/>
    <w:rsid w:val="00F42401"/>
    <w:rsid w:val="00F424A8"/>
    <w:rsid w:val="00F429AF"/>
    <w:rsid w:val="00F42C97"/>
    <w:rsid w:val="00F42C9E"/>
    <w:rsid w:val="00F42DA1"/>
    <w:rsid w:val="00F42FDB"/>
    <w:rsid w:val="00F43047"/>
    <w:rsid w:val="00F43450"/>
    <w:rsid w:val="00F43E28"/>
    <w:rsid w:val="00F43F07"/>
    <w:rsid w:val="00F44082"/>
    <w:rsid w:val="00F4419D"/>
    <w:rsid w:val="00F4419E"/>
    <w:rsid w:val="00F44420"/>
    <w:rsid w:val="00F448E3"/>
    <w:rsid w:val="00F449B5"/>
    <w:rsid w:val="00F44C8C"/>
    <w:rsid w:val="00F44ED2"/>
    <w:rsid w:val="00F45126"/>
    <w:rsid w:val="00F4522A"/>
    <w:rsid w:val="00F455D9"/>
    <w:rsid w:val="00F45CFB"/>
    <w:rsid w:val="00F45DB1"/>
    <w:rsid w:val="00F46342"/>
    <w:rsid w:val="00F466F1"/>
    <w:rsid w:val="00F46E2E"/>
    <w:rsid w:val="00F46E32"/>
    <w:rsid w:val="00F473FC"/>
    <w:rsid w:val="00F47417"/>
    <w:rsid w:val="00F474F3"/>
    <w:rsid w:val="00F477E4"/>
    <w:rsid w:val="00F4795D"/>
    <w:rsid w:val="00F50331"/>
    <w:rsid w:val="00F503E3"/>
    <w:rsid w:val="00F51267"/>
    <w:rsid w:val="00F514F1"/>
    <w:rsid w:val="00F5156C"/>
    <w:rsid w:val="00F517B4"/>
    <w:rsid w:val="00F5262D"/>
    <w:rsid w:val="00F526CF"/>
    <w:rsid w:val="00F52878"/>
    <w:rsid w:val="00F530C2"/>
    <w:rsid w:val="00F5317D"/>
    <w:rsid w:val="00F53242"/>
    <w:rsid w:val="00F53A03"/>
    <w:rsid w:val="00F53A17"/>
    <w:rsid w:val="00F53EFB"/>
    <w:rsid w:val="00F5451D"/>
    <w:rsid w:val="00F5455C"/>
    <w:rsid w:val="00F54688"/>
    <w:rsid w:val="00F5498A"/>
    <w:rsid w:val="00F56663"/>
    <w:rsid w:val="00F5673F"/>
    <w:rsid w:val="00F567FB"/>
    <w:rsid w:val="00F567FF"/>
    <w:rsid w:val="00F56861"/>
    <w:rsid w:val="00F56AF9"/>
    <w:rsid w:val="00F56DEF"/>
    <w:rsid w:val="00F5705C"/>
    <w:rsid w:val="00F5792A"/>
    <w:rsid w:val="00F60493"/>
    <w:rsid w:val="00F605F2"/>
    <w:rsid w:val="00F608F3"/>
    <w:rsid w:val="00F6173F"/>
    <w:rsid w:val="00F618D1"/>
    <w:rsid w:val="00F61AA8"/>
    <w:rsid w:val="00F61DC0"/>
    <w:rsid w:val="00F62255"/>
    <w:rsid w:val="00F62558"/>
    <w:rsid w:val="00F6288B"/>
    <w:rsid w:val="00F62B8E"/>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61E"/>
    <w:rsid w:val="00F657E0"/>
    <w:rsid w:val="00F65DE9"/>
    <w:rsid w:val="00F65EC2"/>
    <w:rsid w:val="00F65F8F"/>
    <w:rsid w:val="00F661C4"/>
    <w:rsid w:val="00F66585"/>
    <w:rsid w:val="00F66890"/>
    <w:rsid w:val="00F66C20"/>
    <w:rsid w:val="00F67878"/>
    <w:rsid w:val="00F700FB"/>
    <w:rsid w:val="00F702FD"/>
    <w:rsid w:val="00F703AE"/>
    <w:rsid w:val="00F70B43"/>
    <w:rsid w:val="00F70B8E"/>
    <w:rsid w:val="00F70CFC"/>
    <w:rsid w:val="00F70E74"/>
    <w:rsid w:val="00F720B9"/>
    <w:rsid w:val="00F72F74"/>
    <w:rsid w:val="00F73607"/>
    <w:rsid w:val="00F738F5"/>
    <w:rsid w:val="00F745E6"/>
    <w:rsid w:val="00F74674"/>
    <w:rsid w:val="00F75C25"/>
    <w:rsid w:val="00F76229"/>
    <w:rsid w:val="00F76381"/>
    <w:rsid w:val="00F76411"/>
    <w:rsid w:val="00F76BD8"/>
    <w:rsid w:val="00F76FC4"/>
    <w:rsid w:val="00F77888"/>
    <w:rsid w:val="00F77D34"/>
    <w:rsid w:val="00F800CB"/>
    <w:rsid w:val="00F803F1"/>
    <w:rsid w:val="00F8055C"/>
    <w:rsid w:val="00F80710"/>
    <w:rsid w:val="00F80973"/>
    <w:rsid w:val="00F809EC"/>
    <w:rsid w:val="00F80ABF"/>
    <w:rsid w:val="00F813B4"/>
    <w:rsid w:val="00F814AA"/>
    <w:rsid w:val="00F81528"/>
    <w:rsid w:val="00F818A7"/>
    <w:rsid w:val="00F826F8"/>
    <w:rsid w:val="00F82737"/>
    <w:rsid w:val="00F82A91"/>
    <w:rsid w:val="00F82B8F"/>
    <w:rsid w:val="00F82BC4"/>
    <w:rsid w:val="00F833AB"/>
    <w:rsid w:val="00F8356B"/>
    <w:rsid w:val="00F835E8"/>
    <w:rsid w:val="00F83601"/>
    <w:rsid w:val="00F845AB"/>
    <w:rsid w:val="00F84613"/>
    <w:rsid w:val="00F84674"/>
    <w:rsid w:val="00F84A38"/>
    <w:rsid w:val="00F855F5"/>
    <w:rsid w:val="00F85DE3"/>
    <w:rsid w:val="00F86140"/>
    <w:rsid w:val="00F8687B"/>
    <w:rsid w:val="00F8693E"/>
    <w:rsid w:val="00F86A95"/>
    <w:rsid w:val="00F87492"/>
    <w:rsid w:val="00F87CCF"/>
    <w:rsid w:val="00F87EAF"/>
    <w:rsid w:val="00F90394"/>
    <w:rsid w:val="00F90570"/>
    <w:rsid w:val="00F905B0"/>
    <w:rsid w:val="00F90FA4"/>
    <w:rsid w:val="00F914BB"/>
    <w:rsid w:val="00F91565"/>
    <w:rsid w:val="00F9186B"/>
    <w:rsid w:val="00F91A03"/>
    <w:rsid w:val="00F91A8D"/>
    <w:rsid w:val="00F91D33"/>
    <w:rsid w:val="00F92404"/>
    <w:rsid w:val="00F9247F"/>
    <w:rsid w:val="00F9261E"/>
    <w:rsid w:val="00F92783"/>
    <w:rsid w:val="00F92DD5"/>
    <w:rsid w:val="00F92FD9"/>
    <w:rsid w:val="00F93131"/>
    <w:rsid w:val="00F9314F"/>
    <w:rsid w:val="00F93EF9"/>
    <w:rsid w:val="00F9428C"/>
    <w:rsid w:val="00F94CE2"/>
    <w:rsid w:val="00F94DE0"/>
    <w:rsid w:val="00F94DF6"/>
    <w:rsid w:val="00F94ECC"/>
    <w:rsid w:val="00F94F57"/>
    <w:rsid w:val="00F95527"/>
    <w:rsid w:val="00F9556B"/>
    <w:rsid w:val="00F95625"/>
    <w:rsid w:val="00F95857"/>
    <w:rsid w:val="00F95F95"/>
    <w:rsid w:val="00F960F8"/>
    <w:rsid w:val="00F96137"/>
    <w:rsid w:val="00F9639A"/>
    <w:rsid w:val="00F9639B"/>
    <w:rsid w:val="00F96996"/>
    <w:rsid w:val="00F96A1F"/>
    <w:rsid w:val="00F96AA4"/>
    <w:rsid w:val="00F96AEA"/>
    <w:rsid w:val="00F97859"/>
    <w:rsid w:val="00F97EFA"/>
    <w:rsid w:val="00FA0008"/>
    <w:rsid w:val="00FA0311"/>
    <w:rsid w:val="00FA04F7"/>
    <w:rsid w:val="00FA05F8"/>
    <w:rsid w:val="00FA09A2"/>
    <w:rsid w:val="00FA0F4D"/>
    <w:rsid w:val="00FA171A"/>
    <w:rsid w:val="00FA21CB"/>
    <w:rsid w:val="00FA25F2"/>
    <w:rsid w:val="00FA2911"/>
    <w:rsid w:val="00FA2C76"/>
    <w:rsid w:val="00FA2CC5"/>
    <w:rsid w:val="00FA324F"/>
    <w:rsid w:val="00FA3AF6"/>
    <w:rsid w:val="00FA3D18"/>
    <w:rsid w:val="00FA3E98"/>
    <w:rsid w:val="00FA3F21"/>
    <w:rsid w:val="00FA43BE"/>
    <w:rsid w:val="00FA453D"/>
    <w:rsid w:val="00FA45AB"/>
    <w:rsid w:val="00FA4788"/>
    <w:rsid w:val="00FA48A1"/>
    <w:rsid w:val="00FA5164"/>
    <w:rsid w:val="00FA5189"/>
    <w:rsid w:val="00FA529C"/>
    <w:rsid w:val="00FA546F"/>
    <w:rsid w:val="00FA5667"/>
    <w:rsid w:val="00FA58A9"/>
    <w:rsid w:val="00FA5D29"/>
    <w:rsid w:val="00FA6381"/>
    <w:rsid w:val="00FA7630"/>
    <w:rsid w:val="00FA782F"/>
    <w:rsid w:val="00FA7A5D"/>
    <w:rsid w:val="00FA7B30"/>
    <w:rsid w:val="00FA7E6E"/>
    <w:rsid w:val="00FA7E8C"/>
    <w:rsid w:val="00FA7F9B"/>
    <w:rsid w:val="00FB0976"/>
    <w:rsid w:val="00FB1198"/>
    <w:rsid w:val="00FB16A9"/>
    <w:rsid w:val="00FB17FE"/>
    <w:rsid w:val="00FB224C"/>
    <w:rsid w:val="00FB254C"/>
    <w:rsid w:val="00FB2662"/>
    <w:rsid w:val="00FB26E9"/>
    <w:rsid w:val="00FB2F04"/>
    <w:rsid w:val="00FB32A0"/>
    <w:rsid w:val="00FB43D7"/>
    <w:rsid w:val="00FB4807"/>
    <w:rsid w:val="00FB4900"/>
    <w:rsid w:val="00FB4A9B"/>
    <w:rsid w:val="00FB4BF0"/>
    <w:rsid w:val="00FB4DEB"/>
    <w:rsid w:val="00FB56F7"/>
    <w:rsid w:val="00FB5B74"/>
    <w:rsid w:val="00FB5D48"/>
    <w:rsid w:val="00FB5D55"/>
    <w:rsid w:val="00FB5D5E"/>
    <w:rsid w:val="00FB5FDF"/>
    <w:rsid w:val="00FB61D4"/>
    <w:rsid w:val="00FB63F7"/>
    <w:rsid w:val="00FB6B2B"/>
    <w:rsid w:val="00FB7211"/>
    <w:rsid w:val="00FB79EB"/>
    <w:rsid w:val="00FB7C11"/>
    <w:rsid w:val="00FB7D6C"/>
    <w:rsid w:val="00FB7FCA"/>
    <w:rsid w:val="00FC01EE"/>
    <w:rsid w:val="00FC0487"/>
    <w:rsid w:val="00FC048F"/>
    <w:rsid w:val="00FC0670"/>
    <w:rsid w:val="00FC0A76"/>
    <w:rsid w:val="00FC0B8B"/>
    <w:rsid w:val="00FC1778"/>
    <w:rsid w:val="00FC1C86"/>
    <w:rsid w:val="00FC1FAA"/>
    <w:rsid w:val="00FC259A"/>
    <w:rsid w:val="00FC26BF"/>
    <w:rsid w:val="00FC27DB"/>
    <w:rsid w:val="00FC2BB1"/>
    <w:rsid w:val="00FC2C40"/>
    <w:rsid w:val="00FC2D0E"/>
    <w:rsid w:val="00FC3CCD"/>
    <w:rsid w:val="00FC4450"/>
    <w:rsid w:val="00FC47D1"/>
    <w:rsid w:val="00FC49D8"/>
    <w:rsid w:val="00FC4A8B"/>
    <w:rsid w:val="00FC4D55"/>
    <w:rsid w:val="00FC5397"/>
    <w:rsid w:val="00FC54ED"/>
    <w:rsid w:val="00FC5602"/>
    <w:rsid w:val="00FC5881"/>
    <w:rsid w:val="00FC5974"/>
    <w:rsid w:val="00FC5EED"/>
    <w:rsid w:val="00FC62BB"/>
    <w:rsid w:val="00FC679C"/>
    <w:rsid w:val="00FC6C36"/>
    <w:rsid w:val="00FC6D14"/>
    <w:rsid w:val="00FC7050"/>
    <w:rsid w:val="00FC73C8"/>
    <w:rsid w:val="00FC74C4"/>
    <w:rsid w:val="00FC7796"/>
    <w:rsid w:val="00FC7836"/>
    <w:rsid w:val="00FC788F"/>
    <w:rsid w:val="00FC7F40"/>
    <w:rsid w:val="00FC7FEF"/>
    <w:rsid w:val="00FD0203"/>
    <w:rsid w:val="00FD021E"/>
    <w:rsid w:val="00FD0994"/>
    <w:rsid w:val="00FD15E2"/>
    <w:rsid w:val="00FD191B"/>
    <w:rsid w:val="00FD1B0C"/>
    <w:rsid w:val="00FD1BE0"/>
    <w:rsid w:val="00FD1FAC"/>
    <w:rsid w:val="00FD263A"/>
    <w:rsid w:val="00FD26E8"/>
    <w:rsid w:val="00FD26FE"/>
    <w:rsid w:val="00FD2C14"/>
    <w:rsid w:val="00FD324D"/>
    <w:rsid w:val="00FD35F6"/>
    <w:rsid w:val="00FD3880"/>
    <w:rsid w:val="00FD3A64"/>
    <w:rsid w:val="00FD501D"/>
    <w:rsid w:val="00FD58F8"/>
    <w:rsid w:val="00FD5906"/>
    <w:rsid w:val="00FD595F"/>
    <w:rsid w:val="00FD61F1"/>
    <w:rsid w:val="00FD635A"/>
    <w:rsid w:val="00FD6678"/>
    <w:rsid w:val="00FD67AC"/>
    <w:rsid w:val="00FD68DB"/>
    <w:rsid w:val="00FD6D1B"/>
    <w:rsid w:val="00FD72E1"/>
    <w:rsid w:val="00FD7465"/>
    <w:rsid w:val="00FD74E0"/>
    <w:rsid w:val="00FD7723"/>
    <w:rsid w:val="00FD7781"/>
    <w:rsid w:val="00FD78A0"/>
    <w:rsid w:val="00FE08B7"/>
    <w:rsid w:val="00FE0C60"/>
    <w:rsid w:val="00FE0D40"/>
    <w:rsid w:val="00FE0FD0"/>
    <w:rsid w:val="00FE10B1"/>
    <w:rsid w:val="00FE1259"/>
    <w:rsid w:val="00FE12C1"/>
    <w:rsid w:val="00FE1393"/>
    <w:rsid w:val="00FE1954"/>
    <w:rsid w:val="00FE1D25"/>
    <w:rsid w:val="00FE1FD4"/>
    <w:rsid w:val="00FE23B6"/>
    <w:rsid w:val="00FE286F"/>
    <w:rsid w:val="00FE2AFC"/>
    <w:rsid w:val="00FE2C47"/>
    <w:rsid w:val="00FE2CBC"/>
    <w:rsid w:val="00FE2F27"/>
    <w:rsid w:val="00FE30FA"/>
    <w:rsid w:val="00FE3EFA"/>
    <w:rsid w:val="00FE3F54"/>
    <w:rsid w:val="00FE3FA8"/>
    <w:rsid w:val="00FE45DC"/>
    <w:rsid w:val="00FE4B54"/>
    <w:rsid w:val="00FE5050"/>
    <w:rsid w:val="00FE573C"/>
    <w:rsid w:val="00FE5E7E"/>
    <w:rsid w:val="00FE605D"/>
    <w:rsid w:val="00FE611B"/>
    <w:rsid w:val="00FE6405"/>
    <w:rsid w:val="00FE69C9"/>
    <w:rsid w:val="00FE6D63"/>
    <w:rsid w:val="00FE6E41"/>
    <w:rsid w:val="00FE7C7B"/>
    <w:rsid w:val="00FF04BF"/>
    <w:rsid w:val="00FF0840"/>
    <w:rsid w:val="00FF0AD4"/>
    <w:rsid w:val="00FF1498"/>
    <w:rsid w:val="00FF1A8D"/>
    <w:rsid w:val="00FF2374"/>
    <w:rsid w:val="00FF2449"/>
    <w:rsid w:val="00FF2EE8"/>
    <w:rsid w:val="00FF30E6"/>
    <w:rsid w:val="00FF31F9"/>
    <w:rsid w:val="00FF3812"/>
    <w:rsid w:val="00FF3F3C"/>
    <w:rsid w:val="00FF3FE3"/>
    <w:rsid w:val="00FF4CF9"/>
    <w:rsid w:val="00FF52CC"/>
    <w:rsid w:val="00FF574E"/>
    <w:rsid w:val="00FF5A93"/>
    <w:rsid w:val="00FF5AC1"/>
    <w:rsid w:val="00FF5CD1"/>
    <w:rsid w:val="00FF5CEE"/>
    <w:rsid w:val="00FF5FFE"/>
    <w:rsid w:val="00FF616A"/>
    <w:rsid w:val="00FF65C9"/>
    <w:rsid w:val="00FF67E3"/>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C0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3" w:uiPriority="9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iPriority="2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9B0"/>
    <w:rPr>
      <w:rFonts w:eastAsiaTheme="minorEastAsia"/>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Char Char,Head2A,2,H2,h2,UNDERRUBRIK 1-2,DO NOT USE_h2,h21,Heading 2 Char,H2 Char,h2 Char,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basedOn w:val="a"/>
    <w:next w:val="a"/>
    <w:link w:val="3Char"/>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noProof/>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Char Char Char,Head2A Char,2 Char,H2 Char1,h2 Char1,UNDERRUBRIK 1-2 Char,DO NOT USE_h2 Char,h21 Char,Heading 2 Char Char,H2 Char Char,h2 Char Char,Heading 2 3GPP Char"/>
    <w:basedOn w:val="a1"/>
    <w:link w:val="20"/>
    <w:qFormat/>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ditor's Noteormal,EN"/>
    <w:basedOn w:val="NO"/>
    <w:link w:val="EditorsNoteChar"/>
    <w:qFormat/>
    <w:rsid w:val="0050384A"/>
    <w:pPr>
      <w:overflowPunct/>
      <w:autoSpaceDE/>
      <w:autoSpaceDN/>
      <w:adjustRightInd/>
      <w:textAlignment w:val="auto"/>
    </w:pPr>
    <w:rPr>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A817E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817EF"/>
    <w:rPr>
      <w:rFonts w:ascii="Arial" w:eastAsia="MS Mincho" w:hAnsi="Arial"/>
      <w:noProof/>
      <w:szCs w:val="24"/>
      <w:lang w:val="en-GB" w:eastAsia="en-GB"/>
    </w:rPr>
  </w:style>
  <w:style w:type="paragraph" w:customStyle="1" w:styleId="Agreement">
    <w:name w:val="Agreement"/>
    <w:basedOn w:val="a"/>
    <w:next w:val="Doc-text2"/>
    <w:uiPriority w:val="99"/>
    <w:qFormat/>
    <w:rsid w:val="00BC65E8"/>
    <w:pPr>
      <w:numPr>
        <w:numId w:val="10"/>
      </w:numPr>
      <w:tabs>
        <w:tab w:val="clear" w:pos="1352"/>
        <w:tab w:val="num" w:pos="1619"/>
      </w:tabs>
      <w:spacing w:before="60"/>
      <w:ind w:left="1619"/>
    </w:pPr>
    <w:rPr>
      <w:rFonts w:ascii="Arial" w:eastAsia="MS Mincho" w:hAnsi="Arial"/>
      <w:b/>
      <w:lang w:val="en-GB" w:eastAsia="en-GB"/>
    </w:rPr>
  </w:style>
  <w:style w:type="character" w:customStyle="1" w:styleId="EditorsNoteChar">
    <w:name w:val="Editor's Note Char"/>
    <w:aliases w:val="EN Char"/>
    <w:link w:val="EditorsNote"/>
    <w:qFormat/>
    <w:locked/>
    <w:rsid w:val="006E5403"/>
    <w:rPr>
      <w:rFonts w:eastAsiaTheme="minorEastAsia"/>
      <w:color w:val="FF0000"/>
      <w:lang w:val="en-GB" w:eastAsia="en-US"/>
    </w:rPr>
  </w:style>
  <w:style w:type="character" w:customStyle="1" w:styleId="3Char">
    <w:name w:val="标题 3 Char"/>
    <w:basedOn w:val="a1"/>
    <w:link w:val="30"/>
    <w:qFormat/>
    <w:rsid w:val="0097513F"/>
    <w:rPr>
      <w:rFonts w:ascii="Arial" w:eastAsia="MS Mincho" w:hAnsi="Arial" w:cs="Arial"/>
      <w:b/>
      <w:bCs/>
      <w:sz w:val="26"/>
      <w:szCs w:val="26"/>
      <w:lang w:eastAsia="en-US"/>
    </w:rPr>
  </w:style>
  <w:style w:type="character" w:customStyle="1" w:styleId="B2Car">
    <w:name w:val="B2 Car"/>
    <w:basedOn w:val="a1"/>
    <w:rsid w:val="0097513F"/>
  </w:style>
  <w:style w:type="paragraph" w:styleId="3">
    <w:name w:val="toc 3"/>
    <w:basedOn w:val="a"/>
    <w:next w:val="a"/>
    <w:autoRedefine/>
    <w:uiPriority w:val="99"/>
    <w:semiHidden/>
    <w:rsid w:val="00F32D77"/>
    <w:pPr>
      <w:numPr>
        <w:numId w:val="11"/>
      </w:numPr>
      <w:spacing w:before="40"/>
    </w:pPr>
    <w:rPr>
      <w:rFonts w:ascii="Arial" w:eastAsia="MS Mincho" w:hAnsi="Arial"/>
      <w:szCs w:val="24"/>
      <w:lang w:val="en-GB" w:eastAsia="en-GB"/>
    </w:rPr>
  </w:style>
  <w:style w:type="paragraph" w:customStyle="1" w:styleId="ComeBack">
    <w:name w:val="ComeBack"/>
    <w:basedOn w:val="Doc-text2"/>
    <w:next w:val="Doc-text2"/>
    <w:uiPriority w:val="99"/>
    <w:rsid w:val="00F32D77"/>
    <w:pPr>
      <w:numPr>
        <w:numId w:val="12"/>
      </w:numPr>
      <w:tabs>
        <w:tab w:val="clear" w:pos="1622"/>
      </w:tabs>
    </w:pPr>
    <w:rPr>
      <w:szCs w:val="24"/>
    </w:rPr>
  </w:style>
  <w:style w:type="character" w:customStyle="1" w:styleId="EditorsNoteCharChar">
    <w:name w:val="Editor's Note Char Char"/>
    <w:rsid w:val="00E45E34"/>
    <w:rPr>
      <w:rFonts w:eastAsiaTheme="minorEastAsia"/>
      <w:color w:val="FF0000"/>
      <w:lang w:val="en-GB" w:eastAsia="en-US"/>
    </w:rPr>
  </w:style>
  <w:style w:type="character" w:styleId="af7">
    <w:name w:val="Emphasis"/>
    <w:basedOn w:val="a1"/>
    <w:uiPriority w:val="20"/>
    <w:qFormat/>
    <w:rsid w:val="00FA546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3" w:uiPriority="9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iPriority="2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9B0"/>
    <w:rPr>
      <w:rFonts w:eastAsiaTheme="minorEastAsia"/>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Char Char,Head2A,2,H2,h2,UNDERRUBRIK 1-2,DO NOT USE_h2,h21,Heading 2 Char,H2 Char,h2 Char,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basedOn w:val="a"/>
    <w:next w:val="a"/>
    <w:link w:val="3Char"/>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noProof/>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Char Char Char,Head2A Char,2 Char,H2 Char1,h2 Char1,UNDERRUBRIK 1-2 Char,DO NOT USE_h2 Char,h21 Char,Heading 2 Char Char,H2 Char Char,h2 Char Char,Heading 2 3GPP Char"/>
    <w:basedOn w:val="a1"/>
    <w:link w:val="20"/>
    <w:qFormat/>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ditor's Noteormal,EN"/>
    <w:basedOn w:val="NO"/>
    <w:link w:val="EditorsNoteChar"/>
    <w:qFormat/>
    <w:rsid w:val="0050384A"/>
    <w:pPr>
      <w:overflowPunct/>
      <w:autoSpaceDE/>
      <w:autoSpaceDN/>
      <w:adjustRightInd/>
      <w:textAlignment w:val="auto"/>
    </w:pPr>
    <w:rPr>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A817E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817EF"/>
    <w:rPr>
      <w:rFonts w:ascii="Arial" w:eastAsia="MS Mincho" w:hAnsi="Arial"/>
      <w:noProof/>
      <w:szCs w:val="24"/>
      <w:lang w:val="en-GB" w:eastAsia="en-GB"/>
    </w:rPr>
  </w:style>
  <w:style w:type="paragraph" w:customStyle="1" w:styleId="Agreement">
    <w:name w:val="Agreement"/>
    <w:basedOn w:val="a"/>
    <w:next w:val="Doc-text2"/>
    <w:uiPriority w:val="99"/>
    <w:qFormat/>
    <w:rsid w:val="00BC65E8"/>
    <w:pPr>
      <w:numPr>
        <w:numId w:val="10"/>
      </w:numPr>
      <w:tabs>
        <w:tab w:val="clear" w:pos="1352"/>
        <w:tab w:val="num" w:pos="1619"/>
      </w:tabs>
      <w:spacing w:before="60"/>
      <w:ind w:left="1619"/>
    </w:pPr>
    <w:rPr>
      <w:rFonts w:ascii="Arial" w:eastAsia="MS Mincho" w:hAnsi="Arial"/>
      <w:b/>
      <w:lang w:val="en-GB" w:eastAsia="en-GB"/>
    </w:rPr>
  </w:style>
  <w:style w:type="character" w:customStyle="1" w:styleId="EditorsNoteChar">
    <w:name w:val="Editor's Note Char"/>
    <w:aliases w:val="EN Char"/>
    <w:link w:val="EditorsNote"/>
    <w:qFormat/>
    <w:locked/>
    <w:rsid w:val="006E5403"/>
    <w:rPr>
      <w:rFonts w:eastAsiaTheme="minorEastAsia"/>
      <w:color w:val="FF0000"/>
      <w:lang w:val="en-GB" w:eastAsia="en-US"/>
    </w:rPr>
  </w:style>
  <w:style w:type="character" w:customStyle="1" w:styleId="3Char">
    <w:name w:val="标题 3 Char"/>
    <w:basedOn w:val="a1"/>
    <w:link w:val="30"/>
    <w:qFormat/>
    <w:rsid w:val="0097513F"/>
    <w:rPr>
      <w:rFonts w:ascii="Arial" w:eastAsia="MS Mincho" w:hAnsi="Arial" w:cs="Arial"/>
      <w:b/>
      <w:bCs/>
      <w:sz w:val="26"/>
      <w:szCs w:val="26"/>
      <w:lang w:eastAsia="en-US"/>
    </w:rPr>
  </w:style>
  <w:style w:type="character" w:customStyle="1" w:styleId="B2Car">
    <w:name w:val="B2 Car"/>
    <w:basedOn w:val="a1"/>
    <w:rsid w:val="0097513F"/>
  </w:style>
  <w:style w:type="paragraph" w:styleId="3">
    <w:name w:val="toc 3"/>
    <w:basedOn w:val="a"/>
    <w:next w:val="a"/>
    <w:autoRedefine/>
    <w:uiPriority w:val="99"/>
    <w:semiHidden/>
    <w:rsid w:val="00F32D77"/>
    <w:pPr>
      <w:numPr>
        <w:numId w:val="11"/>
      </w:numPr>
      <w:spacing w:before="40"/>
    </w:pPr>
    <w:rPr>
      <w:rFonts w:ascii="Arial" w:eastAsia="MS Mincho" w:hAnsi="Arial"/>
      <w:szCs w:val="24"/>
      <w:lang w:val="en-GB" w:eastAsia="en-GB"/>
    </w:rPr>
  </w:style>
  <w:style w:type="paragraph" w:customStyle="1" w:styleId="ComeBack">
    <w:name w:val="ComeBack"/>
    <w:basedOn w:val="Doc-text2"/>
    <w:next w:val="Doc-text2"/>
    <w:uiPriority w:val="99"/>
    <w:rsid w:val="00F32D77"/>
    <w:pPr>
      <w:numPr>
        <w:numId w:val="12"/>
      </w:numPr>
      <w:tabs>
        <w:tab w:val="clear" w:pos="1622"/>
      </w:tabs>
    </w:pPr>
    <w:rPr>
      <w:szCs w:val="24"/>
    </w:rPr>
  </w:style>
  <w:style w:type="character" w:customStyle="1" w:styleId="EditorsNoteCharChar">
    <w:name w:val="Editor's Note Char Char"/>
    <w:rsid w:val="00E45E34"/>
    <w:rPr>
      <w:rFonts w:eastAsiaTheme="minorEastAsia"/>
      <w:color w:val="FF0000"/>
      <w:lang w:val="en-GB" w:eastAsia="en-US"/>
    </w:rPr>
  </w:style>
  <w:style w:type="character" w:styleId="af7">
    <w:name w:val="Emphasis"/>
    <w:basedOn w:val="a1"/>
    <w:uiPriority w:val="20"/>
    <w:qFormat/>
    <w:rsid w:val="00FA546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158036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128879">
      <w:bodyDiv w:val="1"/>
      <w:marLeft w:val="0"/>
      <w:marRight w:val="0"/>
      <w:marTop w:val="0"/>
      <w:marBottom w:val="0"/>
      <w:divBdr>
        <w:top w:val="none" w:sz="0" w:space="0" w:color="auto"/>
        <w:left w:val="none" w:sz="0" w:space="0" w:color="auto"/>
        <w:bottom w:val="none" w:sz="0" w:space="0" w:color="auto"/>
        <w:right w:val="none" w:sz="0" w:space="0" w:color="auto"/>
      </w:divBdr>
      <w:divsChild>
        <w:div w:id="1430274190">
          <w:marLeft w:val="547"/>
          <w:marRight w:val="0"/>
          <w:marTop w:val="40"/>
          <w:marBottom w:val="0"/>
          <w:divBdr>
            <w:top w:val="none" w:sz="0" w:space="0" w:color="auto"/>
            <w:left w:val="none" w:sz="0" w:space="0" w:color="auto"/>
            <w:bottom w:val="none" w:sz="0" w:space="0" w:color="auto"/>
            <w:right w:val="none" w:sz="0" w:space="0" w:color="auto"/>
          </w:divBdr>
        </w:div>
      </w:divsChild>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6492101">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392778803">
      <w:bodyDiv w:val="1"/>
      <w:marLeft w:val="0"/>
      <w:marRight w:val="0"/>
      <w:marTop w:val="0"/>
      <w:marBottom w:val="0"/>
      <w:divBdr>
        <w:top w:val="none" w:sz="0" w:space="0" w:color="auto"/>
        <w:left w:val="none" w:sz="0" w:space="0" w:color="auto"/>
        <w:bottom w:val="none" w:sz="0" w:space="0" w:color="auto"/>
        <w:right w:val="none" w:sz="0" w:space="0" w:color="auto"/>
      </w:divBdr>
    </w:div>
    <w:div w:id="39323958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8968080">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1858653">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 w:id="1340232102">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0803911">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93736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7390864">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295773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7410211">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8672613">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3474074">
      <w:bodyDiv w:val="1"/>
      <w:marLeft w:val="0"/>
      <w:marRight w:val="0"/>
      <w:marTop w:val="0"/>
      <w:marBottom w:val="0"/>
      <w:divBdr>
        <w:top w:val="none" w:sz="0" w:space="0" w:color="auto"/>
        <w:left w:val="none" w:sz="0" w:space="0" w:color="auto"/>
        <w:bottom w:val="none" w:sz="0" w:space="0" w:color="auto"/>
        <w:right w:val="none" w:sz="0" w:space="0" w:color="auto"/>
      </w:divBdr>
      <w:divsChild>
        <w:div w:id="14887263">
          <w:marLeft w:val="547"/>
          <w:marRight w:val="0"/>
          <w:marTop w:val="40"/>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2389718">
      <w:bodyDiv w:val="1"/>
      <w:marLeft w:val="0"/>
      <w:marRight w:val="0"/>
      <w:marTop w:val="0"/>
      <w:marBottom w:val="0"/>
      <w:divBdr>
        <w:top w:val="none" w:sz="0" w:space="0" w:color="auto"/>
        <w:left w:val="none" w:sz="0" w:space="0" w:color="auto"/>
        <w:bottom w:val="none" w:sz="0" w:space="0" w:color="auto"/>
        <w:right w:val="none" w:sz="0" w:space="0" w:color="auto"/>
      </w:divBdr>
    </w:div>
    <w:div w:id="103784825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0083939">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89757547">
      <w:bodyDiv w:val="1"/>
      <w:marLeft w:val="0"/>
      <w:marRight w:val="0"/>
      <w:marTop w:val="0"/>
      <w:marBottom w:val="0"/>
      <w:divBdr>
        <w:top w:val="none" w:sz="0" w:space="0" w:color="auto"/>
        <w:left w:val="none" w:sz="0" w:space="0" w:color="auto"/>
        <w:bottom w:val="none" w:sz="0" w:space="0" w:color="auto"/>
        <w:right w:val="none" w:sz="0" w:space="0" w:color="auto"/>
      </w:divBdr>
    </w:div>
    <w:div w:id="1191797102">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242874">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4103776">
      <w:bodyDiv w:val="1"/>
      <w:marLeft w:val="0"/>
      <w:marRight w:val="0"/>
      <w:marTop w:val="0"/>
      <w:marBottom w:val="0"/>
      <w:divBdr>
        <w:top w:val="none" w:sz="0" w:space="0" w:color="auto"/>
        <w:left w:val="none" w:sz="0" w:space="0" w:color="auto"/>
        <w:bottom w:val="none" w:sz="0" w:space="0" w:color="auto"/>
        <w:right w:val="none" w:sz="0" w:space="0" w:color="auto"/>
      </w:divBdr>
      <w:divsChild>
        <w:div w:id="1458182331">
          <w:marLeft w:val="547"/>
          <w:marRight w:val="0"/>
          <w:marTop w:val="40"/>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715020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9116834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99432211">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15620691">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3804165">
      <w:bodyDiv w:val="1"/>
      <w:marLeft w:val="0"/>
      <w:marRight w:val="0"/>
      <w:marTop w:val="0"/>
      <w:marBottom w:val="0"/>
      <w:divBdr>
        <w:top w:val="none" w:sz="0" w:space="0" w:color="auto"/>
        <w:left w:val="none" w:sz="0" w:space="0" w:color="auto"/>
        <w:bottom w:val="none" w:sz="0" w:space="0" w:color="auto"/>
        <w:right w:val="none" w:sz="0" w:space="0" w:color="auto"/>
      </w:divBdr>
      <w:divsChild>
        <w:div w:id="303122517">
          <w:marLeft w:val="547"/>
          <w:marRight w:val="0"/>
          <w:marTop w:val="40"/>
          <w:marBottom w:val="0"/>
          <w:divBdr>
            <w:top w:val="none" w:sz="0" w:space="0" w:color="auto"/>
            <w:left w:val="none" w:sz="0" w:space="0" w:color="auto"/>
            <w:bottom w:val="none" w:sz="0" w:space="0" w:color="auto"/>
            <w:right w:val="none" w:sz="0" w:space="0" w:color="auto"/>
          </w:divBdr>
        </w:div>
      </w:divsChild>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1985502094">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6077416">
      <w:bodyDiv w:val="1"/>
      <w:marLeft w:val="0"/>
      <w:marRight w:val="0"/>
      <w:marTop w:val="0"/>
      <w:marBottom w:val="0"/>
      <w:divBdr>
        <w:top w:val="none" w:sz="0" w:space="0" w:color="auto"/>
        <w:left w:val="none" w:sz="0" w:space="0" w:color="auto"/>
        <w:bottom w:val="none" w:sz="0" w:space="0" w:color="auto"/>
        <w:right w:val="none" w:sz="0" w:space="0" w:color="auto"/>
      </w:divBdr>
    </w:div>
    <w:div w:id="2036689802">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68257685">
      <w:bodyDiv w:val="1"/>
      <w:marLeft w:val="0"/>
      <w:marRight w:val="0"/>
      <w:marTop w:val="0"/>
      <w:marBottom w:val="0"/>
      <w:divBdr>
        <w:top w:val="none" w:sz="0" w:space="0" w:color="auto"/>
        <w:left w:val="none" w:sz="0" w:space="0" w:color="auto"/>
        <w:bottom w:val="none" w:sz="0" w:space="0" w:color="auto"/>
        <w:right w:val="none" w:sz="0" w:space="0" w:color="auto"/>
      </w:divBdr>
      <w:divsChild>
        <w:div w:id="704327897">
          <w:marLeft w:val="547"/>
          <w:marRight w:val="0"/>
          <w:marTop w:val="40"/>
          <w:marBottom w:val="0"/>
          <w:divBdr>
            <w:top w:val="none" w:sz="0" w:space="0" w:color="auto"/>
            <w:left w:val="none" w:sz="0" w:space="0" w:color="auto"/>
            <w:bottom w:val="none" w:sz="0" w:space="0" w:color="auto"/>
            <w:right w:val="none" w:sz="0" w:space="0" w:color="auto"/>
          </w:divBdr>
        </w:div>
      </w:divsChild>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503016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9296E-F621-4A29-BDAC-73AAB3F14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1343</Words>
  <Characters>7661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cp:revision>
  <cp:lastPrinted>2007-08-28T14:45:00Z</cp:lastPrinted>
  <dcterms:created xsi:type="dcterms:W3CDTF">2024-02-19T02:19:00Z</dcterms:created>
  <dcterms:modified xsi:type="dcterms:W3CDTF">2024-02-19T03:05:00Z</dcterms:modified>
</cp:coreProperties>
</file>